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9CBAEEE" w:rsidR="002A0CA5" w:rsidRPr="009B1A0D" w:rsidRDefault="002A0CA5" w:rsidP="007B46D3">
      <w:pPr>
        <w:tabs>
          <w:tab w:val="right" w:pos="9781"/>
        </w:tabs>
        <w:spacing w:line="360" w:lineRule="auto"/>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666DF">
        <w:rPr>
          <w:rFonts w:ascii="Arial" w:hAnsi="Arial" w:cs="Arial"/>
          <w:b/>
          <w:noProof/>
          <w:sz w:val="24"/>
          <w:szCs w:val="24"/>
        </w:rPr>
        <w:t>3</w:t>
      </w:r>
      <w:r w:rsidRPr="009B1A0D">
        <w:rPr>
          <w:rFonts w:ascii="Arial" w:hAnsi="Arial" w:cs="Arial"/>
          <w:b/>
          <w:noProof/>
          <w:sz w:val="24"/>
          <w:szCs w:val="24"/>
        </w:rPr>
        <w:tab/>
        <w:t>S2-</w:t>
      </w:r>
      <w:r w:rsidR="00C97FCD" w:rsidRPr="00334143">
        <w:rPr>
          <w:rFonts w:ascii="Arial" w:hAnsi="Arial" w:cs="Arial"/>
          <w:b/>
          <w:noProof/>
          <w:sz w:val="24"/>
          <w:szCs w:val="24"/>
        </w:rPr>
        <w:t>24</w:t>
      </w:r>
      <w:r w:rsidR="00C97FCD">
        <w:rPr>
          <w:rFonts w:ascii="Arial" w:hAnsi="Arial" w:cs="Arial"/>
          <w:b/>
          <w:noProof/>
          <w:sz w:val="24"/>
          <w:szCs w:val="24"/>
        </w:rPr>
        <w:t>0</w:t>
      </w:r>
      <w:r w:rsidR="009A0F32">
        <w:rPr>
          <w:rFonts w:ascii="Arial" w:hAnsi="Arial" w:cs="Arial"/>
          <w:b/>
          <w:noProof/>
          <w:sz w:val="24"/>
          <w:szCs w:val="24"/>
        </w:rPr>
        <w:t>6478</w:t>
      </w:r>
    </w:p>
    <w:p w14:paraId="2526E21D" w14:textId="05C2945D" w:rsidR="002A0CA5" w:rsidRPr="009B1A0D" w:rsidRDefault="00722E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May</w:t>
      </w:r>
      <w:r w:rsidR="004D0A14">
        <w:rPr>
          <w:rFonts w:ascii="Arial" w:hAnsi="Arial" w:cs="Arial"/>
          <w:b/>
          <w:noProof/>
          <w:sz w:val="24"/>
        </w:rPr>
        <w:t xml:space="preserve"> </w:t>
      </w:r>
      <w:r>
        <w:rPr>
          <w:rFonts w:ascii="Arial" w:hAnsi="Arial" w:cs="Arial"/>
          <w:b/>
          <w:noProof/>
          <w:sz w:val="24"/>
        </w:rPr>
        <w:t>27</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May</w:t>
      </w:r>
      <w:r w:rsidR="004D0A14">
        <w:rPr>
          <w:rFonts w:ascii="Arial" w:hAnsi="Arial" w:cs="Arial"/>
          <w:b/>
          <w:noProof/>
          <w:sz w:val="24"/>
        </w:rPr>
        <w:t xml:space="preserve"> </w:t>
      </w:r>
      <w:r>
        <w:rPr>
          <w:rFonts w:ascii="Arial" w:hAnsi="Arial" w:cs="Arial"/>
          <w:b/>
          <w:noProof/>
          <w:sz w:val="24"/>
        </w:rPr>
        <w:t>31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hAnsi="Arial" w:cs="Arial"/>
          <w:b/>
          <w:noProof/>
          <w:sz w:val="24"/>
          <w:szCs w:val="24"/>
        </w:rPr>
        <w:t>Jeju</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73BD07A1"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146B">
        <w:rPr>
          <w:rFonts w:ascii="Arial" w:hAnsi="Arial" w:cs="Arial"/>
          <w:b/>
        </w:rPr>
        <w:t xml:space="preserve">The handling </w:t>
      </w:r>
      <w:r w:rsidR="005B0EA8">
        <w:rPr>
          <w:rFonts w:ascii="Arial" w:hAnsi="Arial" w:cs="Arial"/>
          <w:b/>
        </w:rPr>
        <w:t>of</w:t>
      </w:r>
      <w:r w:rsidR="00451298">
        <w:rPr>
          <w:rFonts w:ascii="Arial" w:hAnsi="Arial" w:cs="Arial"/>
          <w:b/>
        </w:rPr>
        <w:t xml:space="preserve"> MA PDU session </w:t>
      </w:r>
      <w:r w:rsidR="005B0EA8">
        <w:rPr>
          <w:rFonts w:ascii="Arial" w:hAnsi="Arial" w:cs="Arial"/>
          <w:b/>
        </w:rPr>
        <w:t xml:space="preserve">for simplified ATSSS architecture </w:t>
      </w:r>
      <w:r w:rsidR="00B246F3">
        <w:rPr>
          <w:rFonts w:ascii="Arial" w:hAnsi="Arial" w:cs="Arial"/>
          <w:b/>
        </w:rPr>
        <w:t xml:space="preserve">over non-3GPP in case the </w:t>
      </w:r>
      <w:r w:rsidR="008B6DA2">
        <w:rPr>
          <w:rFonts w:ascii="Arial" w:hAnsi="Arial" w:cs="Arial"/>
          <w:b/>
        </w:rPr>
        <w:t>UE loses 3GPP access coverage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064A1686"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w:t>
      </w:r>
      <w:r w:rsidR="00FB4C0D">
        <w:rPr>
          <w:rFonts w:ascii="Arial" w:hAnsi="Arial" w:cs="Arial"/>
          <w:i/>
          <w:iCs/>
        </w:rPr>
        <w:t>s</w:t>
      </w:r>
      <w:r w:rsidR="0032650F" w:rsidRPr="00F24236">
        <w:rPr>
          <w:rFonts w:ascii="Arial" w:hAnsi="Arial" w:cs="Arial"/>
          <w:i/>
          <w:iCs/>
        </w:rPr>
        <w:t>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4B30DC">
        <w:rPr>
          <w:rFonts w:ascii="Arial" w:hAnsi="Arial" w:cs="Arial"/>
          <w:i/>
          <w:iCs/>
        </w:rPr>
        <w:t xml:space="preserve">the </w:t>
      </w:r>
      <w:r w:rsidR="00F315D0" w:rsidRPr="00B11C64">
        <w:rPr>
          <w:rFonts w:ascii="Arial" w:hAnsi="Arial" w:cs="Arial"/>
          <w:i/>
          <w:iCs/>
        </w:rPr>
        <w:t>s</w:t>
      </w:r>
      <w:r w:rsidR="004B30DC" w:rsidRPr="00B11C64">
        <w:rPr>
          <w:rFonts w:ascii="Arial" w:hAnsi="Arial" w:cs="Arial"/>
          <w:i/>
          <w:iCs/>
        </w:rPr>
        <w:t>ession management aspects of MA PDU session for simplified ATSSS architecture over non-3GPP in case the UE loses 3GPP access coverage</w:t>
      </w:r>
      <w:r w:rsidR="00D12C00">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30F15A20" w:rsidR="00CA3CEA" w:rsidRDefault="000A3E8D" w:rsidP="0037488D">
      <w:r>
        <w:rPr>
          <w:rFonts w:eastAsiaTheme="minorEastAsia"/>
          <w:color w:val="auto"/>
          <w:lang w:eastAsia="en-US"/>
        </w:rPr>
        <w:t>This contribution is to resolve the editor’s notes in clause 6.2.8.2.5 and 6.2.8.3.</w:t>
      </w:r>
    </w:p>
    <w:p w14:paraId="4E896080" w14:textId="77777777" w:rsidR="00D01052" w:rsidRPr="00204854" w:rsidRDefault="00D01052" w:rsidP="00D01052">
      <w:pPr>
        <w:pStyle w:val="EditorsNote"/>
        <w:rPr>
          <w:lang w:val="en-US"/>
        </w:rPr>
      </w:pPr>
      <w:r w:rsidRPr="00204854">
        <w:rPr>
          <w:lang w:val="en-US"/>
        </w:rPr>
        <w:t>Editor’s note: Whether and how it is possible to keep the MA PDU Session via non-3GPP access even if the UE is deregistered from 3GPP access is FFS.</w:t>
      </w:r>
    </w:p>
    <w:p w14:paraId="3CB20BAA" w14:textId="0C4F8593" w:rsidR="005F2596" w:rsidRDefault="009608AE" w:rsidP="00A660A9">
      <w:pPr>
        <w:rPr>
          <w:rFonts w:eastAsiaTheme="minorEastAsia"/>
          <w:color w:val="auto"/>
          <w:lang w:val="en-US" w:eastAsia="zh-CN"/>
        </w:rPr>
      </w:pPr>
      <w:bookmarkStart w:id="2" w:name="OLE_LINK5"/>
      <w:r>
        <w:rPr>
          <w:rFonts w:eastAsiaTheme="minorEastAsia"/>
          <w:color w:val="auto"/>
          <w:lang w:val="en-US" w:eastAsia="zh-CN"/>
        </w:rPr>
        <w:t xml:space="preserve">If </w:t>
      </w:r>
      <w:r w:rsidR="00E315BC">
        <w:rPr>
          <w:rFonts w:eastAsiaTheme="minorEastAsia"/>
          <w:color w:val="auto"/>
          <w:lang w:val="en-US" w:eastAsia="zh-CN"/>
        </w:rPr>
        <w:t xml:space="preserve">a </w:t>
      </w:r>
      <w:r w:rsidR="00A03D4A">
        <w:rPr>
          <w:rFonts w:eastAsiaTheme="minorEastAsia"/>
          <w:color w:val="auto"/>
          <w:lang w:val="en-US" w:eastAsia="zh-CN"/>
        </w:rPr>
        <w:t>UE deregister</w:t>
      </w:r>
      <w:r w:rsidR="006B65AF">
        <w:rPr>
          <w:rFonts w:eastAsiaTheme="minorEastAsia"/>
          <w:color w:val="auto"/>
          <w:lang w:val="en-US" w:eastAsia="zh-CN"/>
        </w:rPr>
        <w:t>s</w:t>
      </w:r>
      <w:r w:rsidR="00A03D4A">
        <w:rPr>
          <w:rFonts w:eastAsiaTheme="minorEastAsia"/>
          <w:color w:val="auto"/>
          <w:lang w:val="en-US" w:eastAsia="zh-CN"/>
        </w:rPr>
        <w:t xml:space="preserve"> from 3GPP access </w:t>
      </w:r>
      <w:r w:rsidR="005D23CE">
        <w:rPr>
          <w:rFonts w:eastAsiaTheme="minorEastAsia"/>
          <w:color w:val="auto"/>
          <w:lang w:val="en-US" w:eastAsia="zh-CN"/>
        </w:rPr>
        <w:t>before the MA PDU session via non-3GPP access is released</w:t>
      </w:r>
      <w:r w:rsidR="00F16B36">
        <w:rPr>
          <w:rFonts w:eastAsiaTheme="minorEastAsia"/>
          <w:color w:val="auto"/>
          <w:lang w:val="en-US" w:eastAsia="zh-CN"/>
        </w:rPr>
        <w:t xml:space="preserve">, </w:t>
      </w:r>
      <w:r w:rsidR="00592936">
        <w:rPr>
          <w:rFonts w:eastAsiaTheme="minorEastAsia"/>
          <w:color w:val="auto"/>
          <w:lang w:val="en-US" w:eastAsia="zh-CN"/>
        </w:rPr>
        <w:t xml:space="preserve">the </w:t>
      </w:r>
      <w:r w:rsidR="0030504E">
        <w:rPr>
          <w:rFonts w:eastAsiaTheme="minorEastAsia"/>
          <w:color w:val="auto"/>
          <w:lang w:val="en-US" w:eastAsia="zh-CN"/>
        </w:rPr>
        <w:t>subsequent</w:t>
      </w:r>
      <w:r w:rsidR="00685AEA">
        <w:rPr>
          <w:rFonts w:eastAsiaTheme="minorEastAsia"/>
          <w:color w:val="auto"/>
          <w:lang w:val="en-US" w:eastAsia="zh-CN"/>
        </w:rPr>
        <w:t xml:space="preserve"> </w:t>
      </w:r>
      <w:r w:rsidR="00592936">
        <w:rPr>
          <w:rFonts w:eastAsiaTheme="minorEastAsia"/>
          <w:color w:val="auto"/>
          <w:lang w:val="en-US" w:eastAsia="zh-CN"/>
        </w:rPr>
        <w:t>procedure</w:t>
      </w:r>
      <w:r w:rsidR="008E57CF">
        <w:rPr>
          <w:rFonts w:eastAsiaTheme="minorEastAsia"/>
          <w:color w:val="auto"/>
          <w:lang w:val="en-US" w:eastAsia="zh-CN"/>
        </w:rPr>
        <w:t xml:space="preserve"> may </w:t>
      </w:r>
      <w:r w:rsidR="00843DBC">
        <w:rPr>
          <w:rFonts w:eastAsiaTheme="minorEastAsia"/>
          <w:color w:val="auto"/>
          <w:lang w:val="en-US" w:eastAsia="zh-CN"/>
        </w:rPr>
        <w:t xml:space="preserve">be </w:t>
      </w:r>
      <w:r w:rsidR="001B0523">
        <w:rPr>
          <w:rFonts w:eastAsiaTheme="minorEastAsia"/>
          <w:color w:val="auto"/>
          <w:lang w:val="en-US" w:eastAsia="zh-CN"/>
        </w:rPr>
        <w:t xml:space="preserve">quite </w:t>
      </w:r>
      <w:r w:rsidR="00843DBC">
        <w:rPr>
          <w:rFonts w:eastAsiaTheme="minorEastAsia"/>
          <w:color w:val="auto"/>
          <w:lang w:val="en-US" w:eastAsia="zh-CN"/>
        </w:rPr>
        <w:t>complex</w:t>
      </w:r>
      <w:bookmarkEnd w:id="2"/>
      <w:r w:rsidR="003744BE">
        <w:rPr>
          <w:rFonts w:eastAsiaTheme="minorEastAsia"/>
          <w:color w:val="auto"/>
          <w:lang w:val="en-US" w:eastAsia="zh-CN"/>
        </w:rPr>
        <w:t xml:space="preserve">, e.g., </w:t>
      </w:r>
      <w:r w:rsidR="0089321A">
        <w:rPr>
          <w:rFonts w:eastAsiaTheme="minorEastAsia"/>
          <w:color w:val="auto"/>
          <w:lang w:val="en-US" w:eastAsia="zh-CN"/>
        </w:rPr>
        <w:t xml:space="preserve">the UE </w:t>
      </w:r>
      <w:r w:rsidR="00413D21">
        <w:rPr>
          <w:rFonts w:eastAsiaTheme="minorEastAsia"/>
          <w:color w:val="auto"/>
          <w:lang w:val="en-US" w:eastAsia="zh-CN"/>
        </w:rPr>
        <w:t xml:space="preserve">may </w:t>
      </w:r>
      <w:r w:rsidR="00685AEA">
        <w:rPr>
          <w:rFonts w:eastAsiaTheme="minorEastAsia"/>
          <w:color w:val="auto"/>
          <w:lang w:val="en-US" w:eastAsia="zh-CN"/>
        </w:rPr>
        <w:t>re</w:t>
      </w:r>
      <w:r w:rsidR="0089321A">
        <w:rPr>
          <w:rFonts w:eastAsiaTheme="minorEastAsia"/>
          <w:color w:val="auto"/>
          <w:lang w:val="en-US" w:eastAsia="zh-CN"/>
        </w:rPr>
        <w:t xml:space="preserve">gain the 3GPP access coverage </w:t>
      </w:r>
      <w:r w:rsidR="00332D74">
        <w:rPr>
          <w:rFonts w:eastAsiaTheme="minorEastAsia"/>
          <w:color w:val="auto"/>
          <w:lang w:val="en-US" w:eastAsia="zh-CN"/>
        </w:rPr>
        <w:t>shortly after deregistration,</w:t>
      </w:r>
      <w:r w:rsidR="004D060E">
        <w:rPr>
          <w:rFonts w:eastAsiaTheme="minorEastAsia"/>
          <w:color w:val="auto"/>
          <w:lang w:val="en-US" w:eastAsia="zh-CN"/>
        </w:rPr>
        <w:t xml:space="preserve"> </w:t>
      </w:r>
      <w:r w:rsidR="00C45F09">
        <w:rPr>
          <w:rFonts w:eastAsiaTheme="minorEastAsia"/>
          <w:color w:val="auto"/>
          <w:lang w:val="en-US" w:eastAsia="zh-CN"/>
        </w:rPr>
        <w:t>it</w:t>
      </w:r>
      <w:r w:rsidR="0089321A">
        <w:rPr>
          <w:rFonts w:eastAsiaTheme="minorEastAsia"/>
          <w:color w:val="auto"/>
          <w:lang w:val="en-US" w:eastAsia="zh-CN"/>
        </w:rPr>
        <w:t xml:space="preserve"> </w:t>
      </w:r>
      <w:r w:rsidR="00226F4F">
        <w:rPr>
          <w:rFonts w:eastAsiaTheme="minorEastAsia"/>
          <w:color w:val="auto"/>
          <w:lang w:val="en-US" w:eastAsia="zh-CN"/>
        </w:rPr>
        <w:t>may</w:t>
      </w:r>
      <w:r w:rsidR="0089321A">
        <w:rPr>
          <w:rFonts w:eastAsiaTheme="minorEastAsia"/>
          <w:color w:val="auto"/>
          <w:lang w:val="en-US" w:eastAsia="zh-CN"/>
        </w:rPr>
        <w:t xml:space="preserve"> register </w:t>
      </w:r>
      <w:r w:rsidR="009551DE">
        <w:rPr>
          <w:rFonts w:eastAsiaTheme="minorEastAsia"/>
          <w:color w:val="auto"/>
          <w:lang w:val="en-US" w:eastAsia="zh-CN"/>
        </w:rPr>
        <w:t xml:space="preserve">to </w:t>
      </w:r>
      <w:r w:rsidR="0089321A">
        <w:rPr>
          <w:rFonts w:eastAsiaTheme="minorEastAsia"/>
          <w:color w:val="auto"/>
          <w:lang w:val="en-US" w:eastAsia="zh-CN"/>
        </w:rPr>
        <w:t xml:space="preserve">the 3GPP access </w:t>
      </w:r>
      <w:r w:rsidR="00C416E7">
        <w:rPr>
          <w:rFonts w:eastAsiaTheme="minorEastAsia"/>
          <w:color w:val="auto"/>
          <w:lang w:val="en-US" w:eastAsia="zh-CN"/>
        </w:rPr>
        <w:t xml:space="preserve">while the MA PDU session via non-3GPP access </w:t>
      </w:r>
      <w:r w:rsidR="00D13BB3">
        <w:rPr>
          <w:rFonts w:eastAsiaTheme="minorEastAsia"/>
          <w:color w:val="auto"/>
          <w:lang w:val="en-US" w:eastAsia="zh-CN"/>
        </w:rPr>
        <w:t>remains active</w:t>
      </w:r>
      <w:r w:rsidR="00C416E7">
        <w:rPr>
          <w:rFonts w:eastAsiaTheme="minorEastAsia"/>
          <w:color w:val="auto"/>
          <w:lang w:val="en-US" w:eastAsia="zh-CN"/>
        </w:rPr>
        <w:t xml:space="preserve">. </w:t>
      </w:r>
      <w:r w:rsidR="004D060E">
        <w:rPr>
          <w:rFonts w:eastAsiaTheme="minorEastAsia"/>
          <w:color w:val="auto"/>
          <w:lang w:val="en-US" w:eastAsia="zh-CN"/>
        </w:rPr>
        <w:t xml:space="preserve">In </w:t>
      </w:r>
      <w:r w:rsidR="00AC0B14">
        <w:rPr>
          <w:rFonts w:eastAsiaTheme="minorEastAsia"/>
          <w:color w:val="auto"/>
          <w:lang w:val="en-US" w:eastAsia="zh-CN"/>
        </w:rPr>
        <w:t xml:space="preserve">such a </w:t>
      </w:r>
      <w:r w:rsidR="004D060E">
        <w:rPr>
          <w:rFonts w:eastAsiaTheme="minorEastAsia"/>
          <w:color w:val="auto"/>
          <w:lang w:val="en-US" w:eastAsia="zh-CN"/>
        </w:rPr>
        <w:t>case</w:t>
      </w:r>
      <w:r w:rsidR="00AC0B14">
        <w:rPr>
          <w:rFonts w:eastAsiaTheme="minorEastAsia"/>
          <w:color w:val="auto"/>
          <w:lang w:val="en-US" w:eastAsia="zh-CN"/>
        </w:rPr>
        <w:t>,</w:t>
      </w:r>
      <w:r w:rsidR="004D060E">
        <w:rPr>
          <w:rFonts w:eastAsiaTheme="minorEastAsia"/>
          <w:color w:val="auto"/>
          <w:lang w:val="en-US" w:eastAsia="zh-CN"/>
        </w:rPr>
        <w:t xml:space="preserve"> the </w:t>
      </w:r>
      <w:r w:rsidR="00033030">
        <w:rPr>
          <w:rFonts w:eastAsiaTheme="minorEastAsia"/>
          <w:color w:val="auto"/>
          <w:lang w:val="en-US" w:eastAsia="zh-CN"/>
        </w:rPr>
        <w:t xml:space="preserve">UE should </w:t>
      </w:r>
      <w:r w:rsidR="00033030" w:rsidRPr="00F51D67">
        <w:rPr>
          <w:rFonts w:eastAsiaTheme="minorEastAsia"/>
          <w:color w:val="auto"/>
          <w:lang w:val="en-US" w:eastAsia="zh-CN"/>
        </w:rPr>
        <w:t>be notified that it need</w:t>
      </w:r>
      <w:r w:rsidR="00AC0B14" w:rsidRPr="00723BC3">
        <w:rPr>
          <w:rFonts w:eastAsiaTheme="minorEastAsia"/>
          <w:color w:val="auto"/>
          <w:lang w:val="en-US" w:eastAsia="zh-CN"/>
        </w:rPr>
        <w:t>s</w:t>
      </w:r>
      <w:r w:rsidR="00033030" w:rsidRPr="00F51D67">
        <w:rPr>
          <w:rFonts w:eastAsiaTheme="minorEastAsia"/>
          <w:color w:val="auto"/>
          <w:lang w:val="en-US" w:eastAsia="zh-CN"/>
        </w:rPr>
        <w:t xml:space="preserve"> to establish a MA-PDU session</w:t>
      </w:r>
      <w:r w:rsidR="00AC0B14">
        <w:rPr>
          <w:rFonts w:eastAsiaTheme="minorEastAsia"/>
          <w:color w:val="auto"/>
          <w:lang w:val="en-US" w:eastAsia="zh-CN"/>
        </w:rPr>
        <w:t>,</w:t>
      </w:r>
      <w:r w:rsidR="00033030">
        <w:rPr>
          <w:rFonts w:eastAsiaTheme="minorEastAsia"/>
          <w:color w:val="auto"/>
          <w:lang w:val="en-US" w:eastAsia="zh-CN"/>
        </w:rPr>
        <w:t xml:space="preserve"> and</w:t>
      </w:r>
      <w:r w:rsidR="00AC0B14">
        <w:rPr>
          <w:rFonts w:eastAsiaTheme="minorEastAsia"/>
          <w:color w:val="auto"/>
          <w:lang w:val="en-US" w:eastAsia="zh-CN"/>
        </w:rPr>
        <w:t xml:space="preserve"> both</w:t>
      </w:r>
      <w:r w:rsidR="00033030">
        <w:rPr>
          <w:rFonts w:eastAsiaTheme="minorEastAsia"/>
          <w:color w:val="auto"/>
          <w:lang w:val="en-US" w:eastAsia="zh-CN"/>
        </w:rPr>
        <w:t xml:space="preserve"> the UE</w:t>
      </w:r>
      <w:r w:rsidR="00AC0B14">
        <w:rPr>
          <w:rFonts w:eastAsiaTheme="minorEastAsia"/>
          <w:color w:val="auto"/>
          <w:lang w:val="en-US" w:eastAsia="zh-CN"/>
        </w:rPr>
        <w:t xml:space="preserve"> and </w:t>
      </w:r>
      <w:r w:rsidR="00033030">
        <w:rPr>
          <w:rFonts w:eastAsiaTheme="minorEastAsia"/>
          <w:color w:val="auto"/>
          <w:lang w:val="en-US" w:eastAsia="zh-CN"/>
        </w:rPr>
        <w:t xml:space="preserve">UPF should correlate the </w:t>
      </w:r>
      <w:r w:rsidR="0080059B">
        <w:rPr>
          <w:rFonts w:eastAsiaTheme="minorEastAsia"/>
          <w:color w:val="auto"/>
          <w:lang w:val="en-US" w:eastAsia="zh-CN"/>
        </w:rPr>
        <w:t xml:space="preserve">existing </w:t>
      </w:r>
      <w:r w:rsidR="00033030">
        <w:rPr>
          <w:rFonts w:eastAsiaTheme="minorEastAsia"/>
          <w:color w:val="auto"/>
          <w:lang w:val="en-US" w:eastAsia="zh-CN"/>
        </w:rPr>
        <w:t xml:space="preserve">non-3GPP access </w:t>
      </w:r>
      <w:r w:rsidR="0080059B">
        <w:rPr>
          <w:rFonts w:eastAsiaTheme="minorEastAsia"/>
          <w:color w:val="auto"/>
          <w:lang w:val="en-US" w:eastAsia="zh-CN"/>
        </w:rPr>
        <w:t xml:space="preserve">connections </w:t>
      </w:r>
      <w:r w:rsidR="00033030">
        <w:rPr>
          <w:rFonts w:eastAsiaTheme="minorEastAsia"/>
          <w:color w:val="auto"/>
          <w:lang w:val="en-US" w:eastAsia="zh-CN"/>
        </w:rPr>
        <w:t>to the new MA-PDU session</w:t>
      </w:r>
      <w:r w:rsidR="007A7DBA">
        <w:rPr>
          <w:rFonts w:eastAsiaTheme="minorEastAsia"/>
          <w:color w:val="auto"/>
          <w:lang w:val="en-US" w:eastAsia="zh-CN"/>
        </w:rPr>
        <w:t>. During th</w:t>
      </w:r>
      <w:r w:rsidR="00AC0B14">
        <w:rPr>
          <w:rFonts w:eastAsiaTheme="minorEastAsia"/>
          <w:color w:val="auto"/>
          <w:lang w:val="en-US" w:eastAsia="zh-CN"/>
        </w:rPr>
        <w:t>is</w:t>
      </w:r>
      <w:r w:rsidR="007A7DBA">
        <w:rPr>
          <w:rFonts w:eastAsiaTheme="minorEastAsia"/>
          <w:color w:val="auto"/>
          <w:lang w:val="en-US" w:eastAsia="zh-CN"/>
        </w:rPr>
        <w:t xml:space="preserve"> procedure</w:t>
      </w:r>
      <w:r w:rsidR="005100F3">
        <w:rPr>
          <w:rFonts w:eastAsiaTheme="minorEastAsia"/>
          <w:color w:val="auto"/>
          <w:lang w:val="en-US" w:eastAsia="zh-CN"/>
        </w:rPr>
        <w:t>,</w:t>
      </w:r>
      <w:r w:rsidR="007A7DBA">
        <w:rPr>
          <w:rFonts w:eastAsiaTheme="minorEastAsia"/>
          <w:color w:val="auto"/>
          <w:lang w:val="en-US" w:eastAsia="zh-CN"/>
        </w:rPr>
        <w:t xml:space="preserve"> </w:t>
      </w:r>
      <w:r w:rsidR="005100F3">
        <w:rPr>
          <w:rFonts w:eastAsiaTheme="minorEastAsia"/>
          <w:color w:val="auto"/>
          <w:lang w:val="en-US" w:eastAsia="zh-CN"/>
        </w:rPr>
        <w:t>several</w:t>
      </w:r>
      <w:r w:rsidR="003E3107">
        <w:rPr>
          <w:rFonts w:eastAsiaTheme="minorEastAsia"/>
          <w:color w:val="auto"/>
          <w:lang w:val="en-US" w:eastAsia="zh-CN"/>
        </w:rPr>
        <w:t xml:space="preserve"> potential problem</w:t>
      </w:r>
      <w:r w:rsidR="005100F3">
        <w:rPr>
          <w:rFonts w:eastAsiaTheme="minorEastAsia"/>
          <w:color w:val="auto"/>
          <w:lang w:val="en-US" w:eastAsia="zh-CN"/>
        </w:rPr>
        <w:t>s</w:t>
      </w:r>
      <w:r w:rsidR="003E3107">
        <w:rPr>
          <w:rFonts w:eastAsiaTheme="minorEastAsia"/>
          <w:color w:val="auto"/>
          <w:lang w:val="en-US" w:eastAsia="zh-CN"/>
        </w:rPr>
        <w:t xml:space="preserve"> should be taken into account, e.g.</w:t>
      </w:r>
      <w:r w:rsidR="007817A0">
        <w:rPr>
          <w:rFonts w:eastAsiaTheme="minorEastAsia"/>
          <w:color w:val="auto"/>
          <w:lang w:val="en-US" w:eastAsia="zh-CN"/>
        </w:rPr>
        <w:t>, how to handl</w:t>
      </w:r>
      <w:r w:rsidR="005100F3">
        <w:rPr>
          <w:rFonts w:eastAsiaTheme="minorEastAsia"/>
          <w:color w:val="auto"/>
          <w:lang w:val="en-US" w:eastAsia="zh-CN"/>
        </w:rPr>
        <w:t>e</w:t>
      </w:r>
      <w:r w:rsidR="007817A0">
        <w:rPr>
          <w:rFonts w:eastAsiaTheme="minorEastAsia"/>
          <w:color w:val="auto"/>
          <w:lang w:val="en-US" w:eastAsia="zh-CN"/>
        </w:rPr>
        <w:t xml:space="preserve"> the PDU session id, how to notif</w:t>
      </w:r>
      <w:r w:rsidR="005100F3">
        <w:rPr>
          <w:rFonts w:eastAsiaTheme="minorEastAsia"/>
          <w:color w:val="auto"/>
          <w:lang w:val="en-US" w:eastAsia="zh-CN"/>
        </w:rPr>
        <w:t>y</w:t>
      </w:r>
      <w:r w:rsidR="007817A0">
        <w:rPr>
          <w:rFonts w:eastAsiaTheme="minorEastAsia"/>
          <w:color w:val="auto"/>
          <w:lang w:val="en-US" w:eastAsia="zh-CN"/>
        </w:rPr>
        <w:t xml:space="preserve"> the UE to establish the MA-PDU session, how to correlate the MA PDU session </w:t>
      </w:r>
      <w:r w:rsidR="005100F3">
        <w:rPr>
          <w:rFonts w:eastAsiaTheme="minorEastAsia"/>
          <w:color w:val="auto"/>
          <w:lang w:val="en-US" w:eastAsia="zh-CN"/>
        </w:rPr>
        <w:t>with</w:t>
      </w:r>
      <w:r w:rsidR="007817A0">
        <w:rPr>
          <w:rFonts w:eastAsiaTheme="minorEastAsia"/>
          <w:color w:val="auto"/>
          <w:lang w:val="en-US" w:eastAsia="zh-CN"/>
        </w:rPr>
        <w:t xml:space="preserve"> the </w:t>
      </w:r>
      <w:r w:rsidR="000034C2">
        <w:rPr>
          <w:rFonts w:eastAsiaTheme="minorEastAsia"/>
          <w:color w:val="auto"/>
          <w:lang w:val="en-US" w:eastAsia="zh-CN"/>
        </w:rPr>
        <w:t xml:space="preserve">existing </w:t>
      </w:r>
      <w:r w:rsidR="007817A0">
        <w:rPr>
          <w:rFonts w:eastAsiaTheme="minorEastAsia"/>
          <w:color w:val="auto"/>
          <w:lang w:val="en-US" w:eastAsia="zh-CN"/>
        </w:rPr>
        <w:t xml:space="preserve">non-3GPP access </w:t>
      </w:r>
      <w:r w:rsidR="000034C2">
        <w:rPr>
          <w:rFonts w:eastAsiaTheme="minorEastAsia"/>
          <w:color w:val="auto"/>
          <w:lang w:val="en-US" w:eastAsia="zh-CN"/>
        </w:rPr>
        <w:t>connections</w:t>
      </w:r>
      <w:r w:rsidR="00395594">
        <w:rPr>
          <w:rFonts w:eastAsiaTheme="minorEastAsia"/>
          <w:color w:val="auto"/>
          <w:lang w:val="en-US" w:eastAsia="zh-CN"/>
        </w:rPr>
        <w:t>,</w:t>
      </w:r>
      <w:r w:rsidR="00FF62BF">
        <w:rPr>
          <w:rFonts w:eastAsiaTheme="minorEastAsia"/>
          <w:color w:val="auto"/>
          <w:lang w:val="en-US" w:eastAsia="zh-CN"/>
        </w:rPr>
        <w:t xml:space="preserve"> and</w:t>
      </w:r>
      <w:r w:rsidR="00395594">
        <w:rPr>
          <w:rFonts w:eastAsiaTheme="minorEastAsia"/>
          <w:color w:val="auto"/>
          <w:lang w:val="en-US" w:eastAsia="zh-CN"/>
        </w:rPr>
        <w:t xml:space="preserve"> etc</w:t>
      </w:r>
      <w:r w:rsidR="00AF0BFB">
        <w:rPr>
          <w:rFonts w:eastAsiaTheme="minorEastAsia"/>
          <w:color w:val="auto"/>
          <w:lang w:val="en-US" w:eastAsia="zh-CN"/>
        </w:rPr>
        <w:t>.</w:t>
      </w:r>
      <w:r w:rsidR="00A62D7F">
        <w:rPr>
          <w:rFonts w:eastAsiaTheme="minorEastAsia"/>
          <w:color w:val="auto"/>
          <w:lang w:val="en-US" w:eastAsia="zh-CN"/>
        </w:rPr>
        <w:t xml:space="preserve"> </w:t>
      </w:r>
    </w:p>
    <w:p w14:paraId="256F7BC0" w14:textId="574878E8" w:rsidR="00A00A59" w:rsidRDefault="00A15D25" w:rsidP="00A660A9">
      <w:pPr>
        <w:rPr>
          <w:rFonts w:eastAsiaTheme="minorEastAsia"/>
          <w:color w:val="auto"/>
          <w:lang w:val="en-US" w:eastAsia="zh-CN"/>
        </w:rPr>
      </w:pPr>
      <w:r>
        <w:rPr>
          <w:rFonts w:eastAsiaTheme="minorEastAsia"/>
          <w:color w:val="auto"/>
          <w:lang w:val="en-US" w:eastAsia="zh-CN"/>
        </w:rPr>
        <w:t>To simplif</w:t>
      </w:r>
      <w:r w:rsidRPr="00D93DCB">
        <w:rPr>
          <w:rFonts w:eastAsiaTheme="minorEastAsia"/>
          <w:color w:val="auto"/>
          <w:lang w:val="en-US" w:eastAsia="zh-CN"/>
        </w:rPr>
        <w:t>y</w:t>
      </w:r>
      <w:r w:rsidR="0093636E" w:rsidRPr="00D93DCB">
        <w:rPr>
          <w:rFonts w:eastAsiaTheme="minorEastAsia"/>
          <w:color w:val="auto"/>
          <w:lang w:val="en-US" w:eastAsia="zh-CN"/>
        </w:rPr>
        <w:t xml:space="preserve"> </w:t>
      </w:r>
      <w:r w:rsidR="008E34B8" w:rsidRPr="00D93DCB">
        <w:rPr>
          <w:rFonts w:eastAsiaTheme="minorEastAsia"/>
          <w:color w:val="auto"/>
          <w:lang w:val="en-US" w:eastAsia="zh-CN"/>
        </w:rPr>
        <w:t>h</w:t>
      </w:r>
      <w:r w:rsidR="008E34B8" w:rsidRPr="00723BC3">
        <w:rPr>
          <w:rFonts w:eastAsiaTheme="minorEastAsia"/>
          <w:color w:val="auto"/>
          <w:lang w:val="en-US" w:eastAsia="zh-CN"/>
        </w:rPr>
        <w:t>andling</w:t>
      </w:r>
      <w:r w:rsidR="00290927" w:rsidRPr="00723BC3">
        <w:rPr>
          <w:rFonts w:eastAsiaTheme="minorEastAsia"/>
          <w:color w:val="auto"/>
          <w:lang w:val="en-US" w:eastAsia="zh-CN"/>
        </w:rPr>
        <w:t>,</w:t>
      </w:r>
      <w:r w:rsidR="008E34B8">
        <w:rPr>
          <w:rFonts w:eastAsiaTheme="minorEastAsia"/>
          <w:color w:val="auto"/>
          <w:lang w:val="en-US" w:eastAsia="zh-CN"/>
        </w:rPr>
        <w:t xml:space="preserve"> </w:t>
      </w:r>
      <w:r w:rsidR="008E34B8" w:rsidRPr="00244CF5">
        <w:rPr>
          <w:rFonts w:eastAsiaTheme="minorEastAsia"/>
          <w:color w:val="auto"/>
          <w:highlight w:val="yellow"/>
          <w:lang w:val="en-US" w:eastAsia="zh-CN"/>
        </w:rPr>
        <w:t>t</w:t>
      </w:r>
      <w:r w:rsidR="009C5E0A" w:rsidRPr="00244CF5">
        <w:rPr>
          <w:rFonts w:eastAsiaTheme="minorEastAsia" w:hint="eastAsia"/>
          <w:color w:val="auto"/>
          <w:highlight w:val="yellow"/>
          <w:lang w:val="en-US" w:eastAsia="zh-CN"/>
        </w:rPr>
        <w:t>h</w:t>
      </w:r>
      <w:r w:rsidR="009C5E0A" w:rsidRPr="00244CF5">
        <w:rPr>
          <w:rFonts w:eastAsiaTheme="minorEastAsia"/>
          <w:color w:val="auto"/>
          <w:highlight w:val="yellow"/>
          <w:lang w:val="en-US" w:eastAsia="zh-CN"/>
        </w:rPr>
        <w:t xml:space="preserve">e </w:t>
      </w:r>
      <w:r w:rsidR="004F2F90" w:rsidRPr="00244CF5">
        <w:rPr>
          <w:rFonts w:eastAsiaTheme="minorEastAsia"/>
          <w:color w:val="auto"/>
          <w:highlight w:val="yellow"/>
          <w:lang w:val="en-US" w:eastAsia="zh-CN"/>
        </w:rPr>
        <w:t xml:space="preserve">UE </w:t>
      </w:r>
      <w:r w:rsidR="009C5E0A" w:rsidRPr="00244CF5">
        <w:rPr>
          <w:rFonts w:eastAsiaTheme="minorEastAsia"/>
          <w:color w:val="auto"/>
          <w:highlight w:val="yellow"/>
          <w:lang w:val="en-US" w:eastAsia="zh-CN"/>
        </w:rPr>
        <w:t xml:space="preserve">should </w:t>
      </w:r>
      <w:r w:rsidR="00072AA2" w:rsidRPr="00244CF5">
        <w:rPr>
          <w:rFonts w:eastAsiaTheme="minorEastAsia"/>
          <w:color w:val="auto"/>
          <w:highlight w:val="yellow"/>
          <w:lang w:val="en-US" w:eastAsia="zh-CN"/>
        </w:rPr>
        <w:t>remain in a</w:t>
      </w:r>
      <w:r w:rsidR="0008645C" w:rsidRPr="00244CF5">
        <w:rPr>
          <w:rFonts w:eastAsiaTheme="minorEastAsia"/>
          <w:color w:val="auto"/>
          <w:highlight w:val="yellow"/>
          <w:lang w:val="en-US" w:eastAsia="zh-CN"/>
        </w:rPr>
        <w:t xml:space="preserve"> </w:t>
      </w:r>
      <w:r w:rsidR="004F2F90" w:rsidRPr="00244CF5">
        <w:rPr>
          <w:rFonts w:eastAsiaTheme="minorEastAsia" w:hint="eastAsia"/>
          <w:color w:val="auto"/>
          <w:highlight w:val="yellow"/>
          <w:lang w:val="en-US" w:eastAsia="zh-CN"/>
        </w:rPr>
        <w:t>reg</w:t>
      </w:r>
      <w:r w:rsidR="004F2F90" w:rsidRPr="00244CF5">
        <w:rPr>
          <w:rFonts w:eastAsiaTheme="minorEastAsia"/>
          <w:color w:val="auto"/>
          <w:highlight w:val="yellow"/>
          <w:lang w:val="en-US" w:eastAsia="zh-CN"/>
        </w:rPr>
        <w:t xml:space="preserve">istered state </w:t>
      </w:r>
      <w:r w:rsidR="00290927" w:rsidRPr="00244CF5">
        <w:rPr>
          <w:rFonts w:eastAsiaTheme="minorEastAsia"/>
          <w:color w:val="auto"/>
          <w:highlight w:val="yellow"/>
          <w:lang w:val="en-US" w:eastAsia="zh-CN"/>
        </w:rPr>
        <w:t>until</w:t>
      </w:r>
      <w:r w:rsidR="00E60135" w:rsidRPr="00244CF5">
        <w:rPr>
          <w:rFonts w:eastAsiaTheme="minorEastAsia"/>
          <w:color w:val="auto"/>
          <w:highlight w:val="yellow"/>
          <w:lang w:val="en-US" w:eastAsia="zh-CN"/>
        </w:rPr>
        <w:t xml:space="preserve"> the </w:t>
      </w:r>
      <w:r w:rsidR="004F2F90" w:rsidRPr="00244CF5">
        <w:rPr>
          <w:rFonts w:eastAsiaTheme="minorEastAsia"/>
          <w:color w:val="auto"/>
          <w:highlight w:val="yellow"/>
          <w:lang w:val="en-US" w:eastAsia="zh-CN"/>
        </w:rPr>
        <w:t xml:space="preserve">MA PDU Session via non-3GPP access is </w:t>
      </w:r>
      <w:r w:rsidR="0008645C" w:rsidRPr="00244CF5">
        <w:rPr>
          <w:rFonts w:eastAsiaTheme="minorEastAsia"/>
          <w:color w:val="auto"/>
          <w:highlight w:val="yellow"/>
          <w:lang w:val="en-US" w:eastAsia="zh-CN"/>
        </w:rPr>
        <w:t>released</w:t>
      </w:r>
      <w:r w:rsidR="0008645C">
        <w:rPr>
          <w:rFonts w:eastAsiaTheme="minorEastAsia"/>
          <w:color w:val="auto"/>
          <w:lang w:val="en-US" w:eastAsia="zh-CN"/>
        </w:rPr>
        <w:t xml:space="preserve">. </w:t>
      </w:r>
    </w:p>
    <w:p w14:paraId="140FA4D8" w14:textId="070BDC92" w:rsidR="00E14123" w:rsidRDefault="00BE57B9" w:rsidP="00A660A9">
      <w:pPr>
        <w:rPr>
          <w:rFonts w:eastAsiaTheme="minorEastAsia"/>
          <w:color w:val="auto"/>
          <w:lang w:val="en-US" w:eastAsia="zh-CN"/>
        </w:rPr>
      </w:pPr>
      <w:r>
        <w:rPr>
          <w:rFonts w:eastAsiaTheme="minorEastAsia"/>
          <w:color w:val="auto"/>
          <w:lang w:val="en-US" w:eastAsia="zh-CN"/>
        </w:rPr>
        <w:t>Also</w:t>
      </w:r>
      <w:r w:rsidR="008652B4">
        <w:rPr>
          <w:rFonts w:eastAsiaTheme="minorEastAsia"/>
          <w:color w:val="auto"/>
          <w:lang w:val="en-US" w:eastAsia="zh-CN"/>
        </w:rPr>
        <w:t>,</w:t>
      </w:r>
      <w:r>
        <w:rPr>
          <w:rFonts w:eastAsiaTheme="minorEastAsia"/>
          <w:color w:val="auto"/>
          <w:lang w:val="en-US" w:eastAsia="zh-CN"/>
        </w:rPr>
        <w:t xml:space="preserve"> n</w:t>
      </w:r>
      <w:r w:rsidR="006E7D99">
        <w:rPr>
          <w:rFonts w:eastAsiaTheme="minorEastAsia"/>
          <w:color w:val="auto"/>
          <w:lang w:val="en-US" w:eastAsia="zh-CN"/>
        </w:rPr>
        <w:t>on-3GPP access is</w:t>
      </w:r>
      <w:r w:rsidR="000070ED">
        <w:rPr>
          <w:rFonts w:eastAsiaTheme="minorEastAsia"/>
          <w:color w:val="auto"/>
          <w:lang w:val="en-US" w:eastAsia="zh-CN"/>
        </w:rPr>
        <w:t xml:space="preserve"> typically</w:t>
      </w:r>
      <w:r w:rsidR="006E7D99">
        <w:rPr>
          <w:rFonts w:eastAsiaTheme="minorEastAsia"/>
          <w:color w:val="auto"/>
          <w:lang w:val="en-US" w:eastAsia="zh-CN"/>
        </w:rPr>
        <w:t xml:space="preserve"> independent </w:t>
      </w:r>
      <w:r w:rsidR="000070ED">
        <w:rPr>
          <w:rFonts w:eastAsiaTheme="minorEastAsia"/>
          <w:color w:val="auto"/>
          <w:lang w:val="en-US" w:eastAsia="zh-CN"/>
        </w:rPr>
        <w:t>of</w:t>
      </w:r>
      <w:r w:rsidR="006E7D99">
        <w:rPr>
          <w:rFonts w:eastAsiaTheme="minorEastAsia"/>
          <w:color w:val="auto"/>
          <w:lang w:val="en-US" w:eastAsia="zh-CN"/>
        </w:rPr>
        <w:t xml:space="preserve"> 3GPP access</w:t>
      </w:r>
      <w:r w:rsidR="000070ED">
        <w:rPr>
          <w:rFonts w:eastAsiaTheme="minorEastAsia"/>
          <w:color w:val="auto"/>
          <w:lang w:val="en-US" w:eastAsia="zh-CN"/>
        </w:rPr>
        <w:t>,</w:t>
      </w:r>
      <w:r w:rsidR="006E7D99">
        <w:rPr>
          <w:rFonts w:eastAsiaTheme="minorEastAsia"/>
          <w:color w:val="auto"/>
          <w:lang w:val="en-US" w:eastAsia="zh-CN"/>
        </w:rPr>
        <w:t xml:space="preserve"> </w:t>
      </w:r>
      <w:r w:rsidR="000070ED">
        <w:rPr>
          <w:rFonts w:eastAsiaTheme="minorEastAsia"/>
          <w:color w:val="auto"/>
          <w:lang w:val="en-US" w:eastAsia="zh-CN"/>
        </w:rPr>
        <w:t>as</w:t>
      </w:r>
      <w:r w:rsidR="006E7D99">
        <w:rPr>
          <w:rFonts w:eastAsiaTheme="minorEastAsia"/>
          <w:color w:val="auto"/>
          <w:lang w:val="en-US" w:eastAsia="zh-CN"/>
        </w:rPr>
        <w:t xml:space="preserve"> non-3GPP access </w:t>
      </w:r>
      <w:r w:rsidR="004C5972">
        <w:rPr>
          <w:rFonts w:eastAsiaTheme="minorEastAsia"/>
          <w:color w:val="auto"/>
          <w:lang w:val="en-US" w:eastAsia="zh-CN"/>
        </w:rPr>
        <w:t xml:space="preserve">is </w:t>
      </w:r>
      <w:r w:rsidR="001B6AD0">
        <w:rPr>
          <w:rFonts w:eastAsiaTheme="minorEastAsia"/>
          <w:color w:val="auto"/>
          <w:lang w:val="en-US" w:eastAsia="zh-CN"/>
        </w:rPr>
        <w:t>usually</w:t>
      </w:r>
      <w:r w:rsidR="006E7D99">
        <w:rPr>
          <w:rFonts w:eastAsiaTheme="minorEastAsia"/>
          <w:color w:val="auto"/>
          <w:lang w:val="en-US" w:eastAsia="zh-CN"/>
        </w:rPr>
        <w:t xml:space="preserve"> </w:t>
      </w:r>
      <w:r w:rsidR="004C5972">
        <w:rPr>
          <w:rFonts w:eastAsiaTheme="minorEastAsia"/>
          <w:color w:val="auto"/>
          <w:lang w:val="en-US" w:eastAsia="zh-CN"/>
        </w:rPr>
        <w:t>used</w:t>
      </w:r>
      <w:r w:rsidR="006E7D99">
        <w:rPr>
          <w:rFonts w:eastAsiaTheme="minorEastAsia"/>
          <w:color w:val="auto"/>
          <w:lang w:val="en-US" w:eastAsia="zh-CN"/>
        </w:rPr>
        <w:t xml:space="preserve"> as </w:t>
      </w:r>
      <w:r w:rsidR="004C5972">
        <w:rPr>
          <w:rFonts w:eastAsiaTheme="minorEastAsia"/>
          <w:color w:val="auto"/>
          <w:lang w:val="en-US" w:eastAsia="zh-CN"/>
        </w:rPr>
        <w:t>a</w:t>
      </w:r>
      <w:r w:rsidR="006E7D99">
        <w:rPr>
          <w:rFonts w:eastAsiaTheme="minorEastAsia"/>
          <w:color w:val="auto"/>
          <w:lang w:val="en-US" w:eastAsia="zh-CN"/>
        </w:rPr>
        <w:t xml:space="preserve"> supplement </w:t>
      </w:r>
      <w:r w:rsidR="004C5972">
        <w:rPr>
          <w:rFonts w:eastAsiaTheme="minorEastAsia"/>
          <w:color w:val="auto"/>
          <w:lang w:val="en-US" w:eastAsia="zh-CN"/>
        </w:rPr>
        <w:t xml:space="preserve">in areas </w:t>
      </w:r>
      <w:r w:rsidR="006E7D99">
        <w:rPr>
          <w:rFonts w:eastAsiaTheme="minorEastAsia"/>
          <w:color w:val="auto"/>
          <w:lang w:val="en-US" w:eastAsia="zh-CN"/>
        </w:rPr>
        <w:t xml:space="preserve">where </w:t>
      </w:r>
      <w:r w:rsidR="004C5972">
        <w:rPr>
          <w:rFonts w:eastAsiaTheme="minorEastAsia"/>
          <w:color w:val="auto"/>
          <w:lang w:val="en-US" w:eastAsia="zh-CN"/>
        </w:rPr>
        <w:t>3GPP coverage</w:t>
      </w:r>
      <w:r w:rsidR="006E7D99">
        <w:rPr>
          <w:rFonts w:eastAsiaTheme="minorEastAsia"/>
          <w:color w:val="auto"/>
          <w:lang w:val="en-US" w:eastAsia="zh-CN"/>
        </w:rPr>
        <w:t xml:space="preserve"> is </w:t>
      </w:r>
      <w:r w:rsidR="004C5972">
        <w:rPr>
          <w:rFonts w:eastAsiaTheme="minorEastAsia"/>
          <w:color w:val="auto"/>
          <w:lang w:val="en-US" w:eastAsia="zh-CN"/>
        </w:rPr>
        <w:t>unavailable</w:t>
      </w:r>
      <w:r w:rsidR="00B2177A">
        <w:rPr>
          <w:rFonts w:eastAsiaTheme="minorEastAsia" w:hint="eastAsia"/>
          <w:color w:val="auto"/>
          <w:lang w:val="en-US" w:eastAsia="zh-CN"/>
        </w:rPr>
        <w:t>,</w:t>
      </w:r>
      <w:r w:rsidR="00B2177A">
        <w:rPr>
          <w:rFonts w:eastAsiaTheme="minorEastAsia"/>
          <w:color w:val="auto"/>
          <w:lang w:val="en-US" w:eastAsia="zh-CN"/>
        </w:rPr>
        <w:t xml:space="preserve"> </w:t>
      </w:r>
      <w:r w:rsidR="00815805">
        <w:rPr>
          <w:rFonts w:eastAsiaTheme="minorEastAsia"/>
          <w:color w:val="auto"/>
          <w:lang w:val="en-US" w:eastAsia="zh-CN"/>
        </w:rPr>
        <w:t xml:space="preserve">releasing </w:t>
      </w:r>
      <w:r w:rsidR="005413D2">
        <w:rPr>
          <w:rFonts w:eastAsiaTheme="minorEastAsia"/>
          <w:color w:val="auto"/>
          <w:lang w:val="en-US" w:eastAsia="zh-CN"/>
        </w:rPr>
        <w:t>the MA PDU Session via non-3GPP access when the UE deregister</w:t>
      </w:r>
      <w:r w:rsidR="00815805">
        <w:rPr>
          <w:rFonts w:eastAsiaTheme="minorEastAsia"/>
          <w:color w:val="auto"/>
          <w:lang w:val="en-US" w:eastAsia="zh-CN"/>
        </w:rPr>
        <w:t>s</w:t>
      </w:r>
      <w:r w:rsidR="005413D2">
        <w:rPr>
          <w:rFonts w:eastAsiaTheme="minorEastAsia"/>
          <w:color w:val="auto"/>
          <w:lang w:val="en-US" w:eastAsia="zh-CN"/>
        </w:rPr>
        <w:t xml:space="preserve"> from 3GPP access </w:t>
      </w:r>
      <w:r w:rsidR="00815805">
        <w:rPr>
          <w:rFonts w:eastAsiaTheme="minorEastAsia"/>
          <w:color w:val="auto"/>
          <w:lang w:val="en-US" w:eastAsia="zh-CN"/>
        </w:rPr>
        <w:t>may</w:t>
      </w:r>
      <w:r w:rsidR="00573D0A">
        <w:rPr>
          <w:rFonts w:eastAsiaTheme="minorEastAsia"/>
          <w:color w:val="auto"/>
          <w:lang w:val="en-US" w:eastAsia="zh-CN"/>
        </w:rPr>
        <w:t xml:space="preserve"> not</w:t>
      </w:r>
      <w:r w:rsidR="00815805">
        <w:rPr>
          <w:rFonts w:eastAsiaTheme="minorEastAsia"/>
          <w:color w:val="auto"/>
          <w:lang w:val="en-US" w:eastAsia="zh-CN"/>
        </w:rPr>
        <w:t xml:space="preserve"> be a</w:t>
      </w:r>
      <w:r w:rsidR="00573D0A">
        <w:rPr>
          <w:rFonts w:eastAsiaTheme="minorEastAsia"/>
          <w:color w:val="auto"/>
          <w:lang w:val="en-US" w:eastAsia="zh-CN"/>
        </w:rPr>
        <w:t xml:space="preserve"> reasonable</w:t>
      </w:r>
      <w:r w:rsidR="00815805">
        <w:rPr>
          <w:rFonts w:eastAsiaTheme="minorEastAsia"/>
          <w:color w:val="auto"/>
          <w:lang w:val="en-US" w:eastAsia="zh-CN"/>
        </w:rPr>
        <w:t xml:space="preserve"> approach.</w:t>
      </w:r>
      <w:r w:rsidR="00573D0A">
        <w:rPr>
          <w:rFonts w:eastAsiaTheme="minorEastAsia"/>
          <w:color w:val="auto"/>
          <w:lang w:val="en-US" w:eastAsia="zh-CN"/>
        </w:rPr>
        <w:t xml:space="preserve"> </w:t>
      </w:r>
      <w:r w:rsidR="001C3E86" w:rsidRPr="00504968">
        <w:rPr>
          <w:rFonts w:eastAsiaTheme="minorEastAsia"/>
          <w:color w:val="auto"/>
          <w:lang w:val="en-US" w:eastAsia="zh-CN"/>
        </w:rPr>
        <w:t>Such an action could negatively impact the user experience.</w:t>
      </w:r>
      <w:r w:rsidR="00491C08">
        <w:rPr>
          <w:rFonts w:eastAsiaTheme="minorEastAsia"/>
          <w:color w:val="auto"/>
          <w:lang w:val="en-US" w:eastAsia="zh-CN"/>
        </w:rPr>
        <w:t xml:space="preserve"> </w:t>
      </w:r>
      <w:r w:rsidR="008B43EE">
        <w:rPr>
          <w:rFonts w:eastAsiaTheme="minorEastAsia"/>
          <w:color w:val="auto"/>
          <w:lang w:val="en-US" w:eastAsia="zh-CN"/>
        </w:rPr>
        <w:t>Therefore</w:t>
      </w:r>
      <w:r w:rsidR="009E20CE">
        <w:rPr>
          <w:rFonts w:eastAsiaTheme="minorEastAsia"/>
          <w:color w:val="auto"/>
          <w:lang w:val="en-US" w:eastAsia="zh-CN"/>
        </w:rPr>
        <w:t xml:space="preserve">, </w:t>
      </w:r>
      <w:r w:rsidR="000B183B">
        <w:rPr>
          <w:rFonts w:eastAsiaTheme="minorEastAsia"/>
          <w:color w:val="auto"/>
          <w:lang w:val="en-US" w:eastAsia="zh-CN"/>
        </w:rPr>
        <w:t xml:space="preserve">setting </w:t>
      </w:r>
      <w:r w:rsidR="009E20CE">
        <w:rPr>
          <w:rFonts w:eastAsiaTheme="minorEastAsia"/>
          <w:color w:val="auto"/>
          <w:lang w:val="en-US" w:eastAsia="zh-CN"/>
        </w:rPr>
        <w:t>a</w:t>
      </w:r>
      <w:r w:rsidR="00E14123">
        <w:rPr>
          <w:rFonts w:eastAsiaTheme="minorEastAsia"/>
          <w:color w:val="auto"/>
          <w:lang w:val="en-US" w:eastAsia="zh-CN"/>
        </w:rPr>
        <w:t xml:space="preserve"> timer in the SMF to control the </w:t>
      </w:r>
      <w:r w:rsidR="00225CD3">
        <w:rPr>
          <w:rFonts w:eastAsiaTheme="minorEastAsia"/>
          <w:color w:val="auto"/>
          <w:lang w:val="en-US" w:eastAsia="zh-CN"/>
        </w:rPr>
        <w:t xml:space="preserve">release of </w:t>
      </w:r>
      <w:r w:rsidR="00E14123">
        <w:rPr>
          <w:rFonts w:eastAsiaTheme="minorEastAsia"/>
          <w:color w:val="auto"/>
          <w:lang w:val="en-US" w:eastAsia="zh-CN"/>
        </w:rPr>
        <w:t xml:space="preserve">MA PDU session via non-3GPP access is </w:t>
      </w:r>
      <w:r w:rsidR="00D17E52">
        <w:rPr>
          <w:rFonts w:eastAsiaTheme="minorEastAsia"/>
          <w:color w:val="auto"/>
          <w:lang w:val="en-US" w:eastAsia="zh-CN"/>
        </w:rPr>
        <w:t>essential</w:t>
      </w:r>
      <w:r w:rsidR="00E14123">
        <w:rPr>
          <w:rFonts w:eastAsiaTheme="minorEastAsia"/>
          <w:color w:val="auto"/>
          <w:lang w:val="en-US" w:eastAsia="zh-CN"/>
        </w:rPr>
        <w:t xml:space="preserve">, </w:t>
      </w:r>
      <w:r w:rsidR="00237DC6">
        <w:rPr>
          <w:rFonts w:eastAsiaTheme="minorEastAsia"/>
          <w:color w:val="auto"/>
          <w:lang w:val="en-US" w:eastAsia="zh-CN"/>
        </w:rPr>
        <w:t>and</w:t>
      </w:r>
      <w:r w:rsidR="00E14123">
        <w:rPr>
          <w:rFonts w:eastAsiaTheme="minorEastAsia"/>
          <w:color w:val="auto"/>
          <w:lang w:val="en-US" w:eastAsia="zh-CN"/>
        </w:rPr>
        <w:t xml:space="preserve"> how to </w:t>
      </w:r>
      <w:r w:rsidR="005B5404">
        <w:rPr>
          <w:rFonts w:eastAsiaTheme="minorEastAsia"/>
          <w:color w:val="auto"/>
          <w:lang w:val="en-US" w:eastAsia="zh-CN"/>
        </w:rPr>
        <w:t xml:space="preserve">correlate </w:t>
      </w:r>
      <w:r w:rsidR="0022235F">
        <w:rPr>
          <w:rFonts w:eastAsiaTheme="minorEastAsia"/>
          <w:color w:val="auto"/>
          <w:lang w:val="en-US" w:eastAsia="zh-CN"/>
        </w:rPr>
        <w:t>with</w:t>
      </w:r>
      <w:r w:rsidR="005B5404">
        <w:rPr>
          <w:rFonts w:eastAsiaTheme="minorEastAsia"/>
          <w:color w:val="auto"/>
          <w:lang w:val="en-US" w:eastAsia="zh-CN"/>
        </w:rPr>
        <w:t xml:space="preserve"> the </w:t>
      </w:r>
      <w:r w:rsidR="00B7799F">
        <w:rPr>
          <w:rFonts w:eastAsiaTheme="minorEastAsia"/>
          <w:color w:val="auto"/>
          <w:lang w:val="en-US" w:eastAsia="zh-CN"/>
        </w:rPr>
        <w:t>deregistration of the UE</w:t>
      </w:r>
      <w:r w:rsidR="005B5404">
        <w:rPr>
          <w:rFonts w:eastAsiaTheme="minorEastAsia"/>
          <w:color w:val="auto"/>
          <w:lang w:val="en-US" w:eastAsia="zh-CN"/>
        </w:rPr>
        <w:t xml:space="preserve"> from the 3GPP access </w:t>
      </w:r>
      <w:r w:rsidR="00107F0A">
        <w:rPr>
          <w:rFonts w:eastAsiaTheme="minorEastAsia"/>
          <w:color w:val="auto"/>
          <w:lang w:val="en-US" w:eastAsia="zh-CN"/>
        </w:rPr>
        <w:t>need</w:t>
      </w:r>
      <w:r w:rsidR="00EA7D28">
        <w:rPr>
          <w:rFonts w:eastAsiaTheme="minorEastAsia"/>
          <w:color w:val="auto"/>
          <w:lang w:val="en-US" w:eastAsia="zh-CN"/>
        </w:rPr>
        <w:t>s</w:t>
      </w:r>
      <w:r w:rsidR="00107F0A">
        <w:rPr>
          <w:rFonts w:eastAsiaTheme="minorEastAsia"/>
          <w:color w:val="auto"/>
          <w:lang w:val="en-US" w:eastAsia="zh-CN"/>
        </w:rPr>
        <w:t xml:space="preserve"> </w:t>
      </w:r>
      <w:r w:rsidR="00212F3D">
        <w:rPr>
          <w:rFonts w:eastAsiaTheme="minorEastAsia"/>
          <w:color w:val="auto"/>
          <w:lang w:val="en-US" w:eastAsia="zh-CN"/>
        </w:rPr>
        <w:t>further exploration</w:t>
      </w:r>
      <w:r w:rsidR="00976270">
        <w:rPr>
          <w:rFonts w:eastAsiaTheme="minorEastAsia"/>
          <w:color w:val="auto"/>
          <w:lang w:val="en-US" w:eastAsia="zh-CN"/>
        </w:rPr>
        <w:t xml:space="preserve">. </w:t>
      </w:r>
    </w:p>
    <w:p w14:paraId="19EF3293" w14:textId="3074F9AD" w:rsidR="00D15ED5" w:rsidRPr="00D15ED5" w:rsidRDefault="00EB7B9A" w:rsidP="00A660A9">
      <w:pPr>
        <w:rPr>
          <w:rFonts w:eastAsiaTheme="minorEastAsia"/>
          <w:color w:val="auto"/>
          <w:lang w:val="en-US" w:eastAsia="zh-CN"/>
        </w:rPr>
      </w:pPr>
      <w:r>
        <w:rPr>
          <w:rFonts w:eastAsiaTheme="minorEastAsia"/>
          <w:color w:val="auto"/>
          <w:lang w:val="en-US" w:eastAsia="zh-CN"/>
        </w:rPr>
        <w:t>Moreover</w:t>
      </w:r>
      <w:r w:rsidR="00D15ED5">
        <w:rPr>
          <w:rFonts w:eastAsiaTheme="minorEastAsia"/>
          <w:color w:val="auto"/>
          <w:lang w:val="en-US" w:eastAsia="zh-CN"/>
        </w:rPr>
        <w:t>, how to execute the session management for the MA PDU session via non-3GPP access without the control of 3GPP access NAS signaling is still need to be addressed, e.g., UE creates a new QoS flow.</w:t>
      </w:r>
    </w:p>
    <w:p w14:paraId="6C2322A7" w14:textId="77777777" w:rsidR="001A5EC8" w:rsidRPr="00204854" w:rsidRDefault="001A5EC8" w:rsidP="001A5EC8">
      <w:pPr>
        <w:pStyle w:val="EditorsNote"/>
        <w:rPr>
          <w:lang w:val="en-US"/>
        </w:rPr>
      </w:pPr>
      <w:r w:rsidRPr="00204854">
        <w:rPr>
          <w:lang w:val="en-US"/>
        </w:rPr>
        <w:t>Editor’s note: Whether and how this solution can be enhanced to support establishment of a MA PDU Session via non-3GPP access is FFS.</w:t>
      </w:r>
    </w:p>
    <w:p w14:paraId="75B64BAF" w14:textId="15E77CFF" w:rsidR="007F2B10" w:rsidRPr="007F2B10" w:rsidRDefault="0081099F" w:rsidP="007F2B10">
      <w:pPr>
        <w:rPr>
          <w:rFonts w:eastAsiaTheme="minorEastAsia"/>
          <w:lang w:eastAsia="zh-CN"/>
        </w:rPr>
      </w:pPr>
      <w:r>
        <w:rPr>
          <w:rFonts w:eastAsiaTheme="minorEastAsia"/>
          <w:lang w:eastAsia="zh-CN"/>
        </w:rPr>
        <w:t>In case</w:t>
      </w:r>
      <w:r w:rsidR="005A5337">
        <w:rPr>
          <w:rFonts w:eastAsiaTheme="minorEastAsia"/>
          <w:lang w:eastAsia="zh-CN"/>
        </w:rPr>
        <w:t>s where</w:t>
      </w:r>
      <w:r>
        <w:rPr>
          <w:rFonts w:eastAsiaTheme="minorEastAsia"/>
          <w:lang w:eastAsia="zh-CN"/>
        </w:rPr>
        <w:t xml:space="preserve"> 3GPP access is not available</w:t>
      </w:r>
      <w:r w:rsidR="005A5337">
        <w:rPr>
          <w:rFonts w:eastAsiaTheme="minorEastAsia"/>
          <w:lang w:eastAsia="zh-CN"/>
        </w:rPr>
        <w:t>,</w:t>
      </w:r>
      <w:r>
        <w:rPr>
          <w:rFonts w:eastAsiaTheme="minorEastAsia"/>
          <w:lang w:eastAsia="zh-CN"/>
        </w:rPr>
        <w:t xml:space="preserve"> the </w:t>
      </w:r>
      <w:r w:rsidR="007E679D">
        <w:rPr>
          <w:rFonts w:eastAsiaTheme="minorEastAsia"/>
          <w:lang w:eastAsia="zh-CN"/>
        </w:rPr>
        <w:t xml:space="preserve">MA PDU session is established </w:t>
      </w:r>
      <w:r w:rsidR="005A5337">
        <w:rPr>
          <w:rFonts w:eastAsiaTheme="minorEastAsia"/>
          <w:lang w:eastAsia="zh-CN"/>
        </w:rPr>
        <w:t xml:space="preserve">solely </w:t>
      </w:r>
      <w:r w:rsidR="007E679D">
        <w:rPr>
          <w:rFonts w:eastAsiaTheme="minorEastAsia"/>
          <w:lang w:eastAsia="zh-CN"/>
        </w:rPr>
        <w:t>with the non-3GPP access leg</w:t>
      </w:r>
      <w:r w:rsidR="008161B4">
        <w:rPr>
          <w:rFonts w:eastAsiaTheme="minorEastAsia"/>
          <w:lang w:eastAsia="zh-CN"/>
        </w:rPr>
        <w:t xml:space="preserve">, </w:t>
      </w:r>
      <w:r w:rsidR="007E679D">
        <w:rPr>
          <w:rFonts w:eastAsiaTheme="minorEastAsia"/>
          <w:lang w:eastAsia="zh-CN"/>
        </w:rPr>
        <w:t xml:space="preserve">even though </w:t>
      </w:r>
      <w:r w:rsidR="00607583">
        <w:rPr>
          <w:rFonts w:eastAsiaTheme="minorEastAsia"/>
          <w:lang w:eastAsia="zh-CN"/>
        </w:rPr>
        <w:t>it was initially</w:t>
      </w:r>
      <w:r w:rsidR="007E679D">
        <w:rPr>
          <w:rFonts w:eastAsiaTheme="minorEastAsia"/>
          <w:lang w:eastAsia="zh-CN"/>
        </w:rPr>
        <w:t xml:space="preserve"> established with enhanced handling. </w:t>
      </w:r>
      <w:r w:rsidR="0087799F">
        <w:rPr>
          <w:rFonts w:eastAsiaTheme="minorEastAsia"/>
          <w:lang w:eastAsia="zh-CN"/>
        </w:rPr>
        <w:t>Since t</w:t>
      </w:r>
      <w:r w:rsidR="00DD1942">
        <w:rPr>
          <w:rFonts w:eastAsiaTheme="minorEastAsia"/>
          <w:lang w:eastAsia="zh-CN"/>
        </w:rPr>
        <w:t>h</w:t>
      </w:r>
      <w:r w:rsidR="00A17C9D">
        <w:rPr>
          <w:rFonts w:eastAsiaTheme="minorEastAsia"/>
          <w:lang w:eastAsia="zh-CN"/>
        </w:rPr>
        <w:t>is</w:t>
      </w:r>
      <w:r w:rsidR="00DD1942">
        <w:rPr>
          <w:rFonts w:eastAsiaTheme="minorEastAsia"/>
          <w:lang w:eastAsia="zh-CN"/>
        </w:rPr>
        <w:t xml:space="preserve"> enhanced solution make</w:t>
      </w:r>
      <w:r w:rsidR="00B95A59">
        <w:rPr>
          <w:rFonts w:eastAsiaTheme="minorEastAsia"/>
          <w:lang w:eastAsia="zh-CN"/>
        </w:rPr>
        <w:t>s</w:t>
      </w:r>
      <w:r w:rsidR="00DD1942">
        <w:rPr>
          <w:rFonts w:eastAsiaTheme="minorEastAsia"/>
          <w:lang w:eastAsia="zh-CN"/>
        </w:rPr>
        <w:t xml:space="preserve"> no sense</w:t>
      </w:r>
      <w:r w:rsidR="0064789B">
        <w:rPr>
          <w:rFonts w:eastAsiaTheme="minorEastAsia"/>
          <w:lang w:eastAsia="zh-CN"/>
        </w:rPr>
        <w:t xml:space="preserve">, </w:t>
      </w:r>
      <w:r w:rsidR="00957782">
        <w:rPr>
          <w:rFonts w:eastAsiaTheme="minorEastAsia"/>
          <w:lang w:eastAsia="zh-CN"/>
        </w:rPr>
        <w:t xml:space="preserve">the </w:t>
      </w:r>
      <w:r w:rsidR="00957782" w:rsidRPr="00504968">
        <w:rPr>
          <w:rFonts w:eastAsiaTheme="minorEastAsia"/>
          <w:highlight w:val="yellow"/>
          <w:lang w:eastAsia="zh-CN"/>
        </w:rPr>
        <w:t>UE register</w:t>
      </w:r>
      <w:r w:rsidR="004B74F3" w:rsidRPr="00504968">
        <w:rPr>
          <w:rFonts w:eastAsiaTheme="minorEastAsia"/>
          <w:highlight w:val="yellow"/>
          <w:lang w:eastAsia="zh-CN"/>
        </w:rPr>
        <w:t>s</w:t>
      </w:r>
      <w:r w:rsidR="00B33EBE" w:rsidRPr="00504968">
        <w:rPr>
          <w:rFonts w:eastAsiaTheme="minorEastAsia"/>
          <w:highlight w:val="yellow"/>
          <w:lang w:eastAsia="zh-CN"/>
        </w:rPr>
        <w:t xml:space="preserve"> with </w:t>
      </w:r>
      <w:r w:rsidR="00957782" w:rsidRPr="00504968">
        <w:rPr>
          <w:rFonts w:eastAsiaTheme="minorEastAsia"/>
          <w:highlight w:val="yellow"/>
          <w:lang w:eastAsia="zh-CN"/>
        </w:rPr>
        <w:t xml:space="preserve">the non-3GPP access </w:t>
      </w:r>
      <w:r w:rsidR="00B65138" w:rsidRPr="00504968">
        <w:rPr>
          <w:rFonts w:eastAsiaTheme="minorEastAsia"/>
          <w:highlight w:val="yellow"/>
          <w:lang w:eastAsia="zh-CN"/>
        </w:rPr>
        <w:t>and establish</w:t>
      </w:r>
      <w:r w:rsidR="000B573C" w:rsidRPr="00504968">
        <w:rPr>
          <w:rFonts w:eastAsiaTheme="minorEastAsia"/>
          <w:highlight w:val="yellow"/>
          <w:lang w:eastAsia="zh-CN"/>
        </w:rPr>
        <w:t>es</w:t>
      </w:r>
      <w:r w:rsidR="00B65138" w:rsidRPr="00504968">
        <w:rPr>
          <w:rFonts w:eastAsiaTheme="minorEastAsia"/>
          <w:highlight w:val="yellow"/>
          <w:lang w:eastAsia="zh-CN"/>
        </w:rPr>
        <w:t xml:space="preserve"> the normal PDU session</w:t>
      </w:r>
      <w:r w:rsidR="00B65138">
        <w:rPr>
          <w:rFonts w:eastAsiaTheme="minorEastAsia"/>
          <w:lang w:eastAsia="zh-CN"/>
        </w:rPr>
        <w:t>. When the 3GPP access is available the PDU session can be modified to the MA PDU session</w:t>
      </w:r>
      <w:r w:rsidR="00A821AE">
        <w:rPr>
          <w:rFonts w:eastAsiaTheme="minorEastAsia"/>
          <w:lang w:eastAsia="zh-CN"/>
        </w:rPr>
        <w:t xml:space="preserve"> with 3GPP access leg and non-3GPP access leg.</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A1B6531" w14:textId="7D78988D" w:rsidR="00BB2174" w:rsidRPr="00CA78B5" w:rsidRDefault="00051AD2" w:rsidP="00CA78B5">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5132C7">
        <w:rPr>
          <w:rFonts w:eastAsiaTheme="minorEastAsia"/>
          <w:color w:val="auto"/>
          <w:lang w:eastAsia="zh-CN"/>
        </w:rPr>
        <w:t>2</w:t>
      </w:r>
      <w:r w:rsidR="00E55966">
        <w:rPr>
          <w:rFonts w:eastAsiaTheme="minorEastAsia"/>
          <w:color w:val="auto"/>
          <w:lang w:eastAsia="en-US"/>
        </w:rPr>
        <w:t>.</w:t>
      </w:r>
      <w:r w:rsidR="005132C7">
        <w:rPr>
          <w:rFonts w:eastAsiaTheme="minorEastAsia"/>
          <w:color w:val="auto"/>
          <w:lang w:eastAsia="en-US"/>
        </w:rPr>
        <w:t>0</w:t>
      </w:r>
      <w:r w:rsidR="006A41D1" w:rsidRPr="009B1A0D">
        <w:rPr>
          <w:rFonts w:eastAsiaTheme="minorEastAsia"/>
          <w:color w:val="auto"/>
          <w:lang w:eastAsia="en-US"/>
        </w:rPr>
        <w:t>.</w:t>
      </w:r>
    </w:p>
    <w:p w14:paraId="71C738E7" w14:textId="77777777" w:rsidR="00CA78B5" w:rsidRPr="007E417F" w:rsidRDefault="00CA78B5" w:rsidP="00CA78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2D57B337" w14:textId="77777777" w:rsidR="00CA78B5" w:rsidRPr="0038700C" w:rsidRDefault="00CA78B5" w:rsidP="00CA78B5">
      <w:pPr>
        <w:pStyle w:val="5"/>
      </w:pPr>
      <w:bookmarkStart w:id="3" w:name="_Toc161061167"/>
      <w:bookmarkStart w:id="4" w:name="_Toc164918897"/>
      <w:r w:rsidRPr="0038700C">
        <w:t>6.2.8.1.1</w:t>
      </w:r>
      <w:r w:rsidRPr="0038700C">
        <w:tab/>
        <w:t>General</w:t>
      </w:r>
      <w:bookmarkEnd w:id="3"/>
      <w:bookmarkEnd w:id="4"/>
    </w:p>
    <w:p w14:paraId="1883160E" w14:textId="77777777" w:rsidR="00CA78B5" w:rsidRPr="0038700C" w:rsidRDefault="00CA78B5" w:rsidP="00CA78B5">
      <w:r w:rsidRPr="0038700C">
        <w:t>This solution addresses KI#2.2.</w:t>
      </w:r>
    </w:p>
    <w:p w14:paraId="77F1DF17" w14:textId="77777777" w:rsidR="00CA78B5" w:rsidRPr="0038700C" w:rsidRDefault="00CA78B5" w:rsidP="00CA78B5">
      <w:r w:rsidRPr="0038700C">
        <w:lastRenderedPageBreak/>
        <w:t xml:space="preserve">Since QUIC is encrypted, there is a possibility to use the MPQUIC Steering Functionality between UE and UPF without the underlying </w:t>
      </w:r>
      <w:proofErr w:type="spellStart"/>
      <w:r w:rsidRPr="0038700C">
        <w:t>IPSec</w:t>
      </w:r>
      <w:proofErr w:type="spellEnd"/>
      <w:r w:rsidRPr="0038700C">
        <w:t xml:space="preserve"> layer and without a Gateway such as N3WIF or TNGF (subject to SA3 analysis and confirmation). In this case there is no NAS signalling connection via non-3GPP access, and therefore the MA PDU Session needs to be established and managed via 3GPP access.</w:t>
      </w:r>
    </w:p>
    <w:p w14:paraId="1508648D" w14:textId="77777777" w:rsidR="00CA78B5" w:rsidRPr="00204854" w:rsidRDefault="00CA78B5" w:rsidP="00CA78B5">
      <w:r w:rsidRPr="00204854">
        <w:t>This solution is based on the following basic principles and assumptions:</w:t>
      </w:r>
    </w:p>
    <w:p w14:paraId="7E063DF9" w14:textId="77777777" w:rsidR="00CA78B5" w:rsidRDefault="00CA78B5" w:rsidP="00CA78B5">
      <w:pPr>
        <w:pStyle w:val="B1"/>
      </w:pPr>
      <w:r>
        <w:t>-</w:t>
      </w:r>
      <w:r>
        <w:tab/>
        <w:t>N3IWF/TNGF is not used when accessing over non-3GPP access.</w:t>
      </w:r>
    </w:p>
    <w:p w14:paraId="508487F8" w14:textId="77777777" w:rsidR="00CA78B5" w:rsidRDefault="00CA78B5" w:rsidP="00CA78B5">
      <w:pPr>
        <w:pStyle w:val="B1"/>
      </w:pPr>
      <w:r>
        <w:t>-</w:t>
      </w:r>
      <w:r>
        <w:tab/>
        <w:t>The NAS procedures over 3GPP access are used to register in 5GC and establish MA PDU Session.</w:t>
      </w:r>
    </w:p>
    <w:p w14:paraId="07612185" w14:textId="77777777" w:rsidR="00CA78B5" w:rsidRDefault="00CA78B5" w:rsidP="00CA78B5">
      <w:pPr>
        <w:pStyle w:val="B1"/>
      </w:pPr>
      <w:r>
        <w:t>-</w:t>
      </w:r>
      <w:r>
        <w:tab/>
        <w:t>The NAS procedures via 3GPP access are also used to provision the UE with necessary information to connect towards the UPF with MPQUIC over non-3GPP access.</w:t>
      </w:r>
    </w:p>
    <w:p w14:paraId="344F986D" w14:textId="77777777" w:rsidR="00CA78B5" w:rsidRDefault="00CA78B5" w:rsidP="00CA78B5">
      <w:pPr>
        <w:pStyle w:val="B1"/>
      </w:pPr>
      <w:r>
        <w:t>-</w:t>
      </w:r>
      <w:r>
        <w:tab/>
        <w:t>UE has no N1 (NAS) signalling connection with the 5G Core (5GC) network over non-3GPP access.</w:t>
      </w:r>
    </w:p>
    <w:p w14:paraId="6C974E69" w14:textId="77777777" w:rsidR="00CA78B5" w:rsidRDefault="00CA78B5" w:rsidP="00CA78B5">
      <w:pPr>
        <w:pStyle w:val="B1"/>
      </w:pPr>
      <w:r>
        <w:t>-</w:t>
      </w:r>
      <w:r>
        <w:tab/>
        <w:t>In order to add non-3GPP access user plane resources for a MA PDU Session, the UE first has to establish a PDU Session with 5GC over 3GPP access.</w:t>
      </w:r>
    </w:p>
    <w:p w14:paraId="03A7F08F" w14:textId="77777777" w:rsidR="00CA78B5" w:rsidRDefault="00CA78B5" w:rsidP="00CA78B5">
      <w:pPr>
        <w:pStyle w:val="B1"/>
      </w:pPr>
      <w:r>
        <w:t>-</w:t>
      </w:r>
      <w:r>
        <w:tab/>
        <w:t>The UPF (PSA) has at least one transport address (i.e. an IP address and a port number) that is reachable via the Internet.</w:t>
      </w:r>
    </w:p>
    <w:p w14:paraId="5CC44C54" w14:textId="504F8967" w:rsidR="00CA78B5" w:rsidRDefault="00CA78B5" w:rsidP="00CA78B5">
      <w:pPr>
        <w:pStyle w:val="B1"/>
        <w:rPr>
          <w:ins w:id="5" w:author="ChianTelecom_v1" w:date="2024-05-17T18:59:00Z"/>
        </w:rPr>
      </w:pPr>
      <w:r>
        <w:t>-</w:t>
      </w:r>
      <w:r>
        <w:tab/>
        <w:t>The solution only supports MPQUIC Steering Functionality. ATSSS_LL and MPTCP are not supported.</w:t>
      </w:r>
    </w:p>
    <w:p w14:paraId="16571A06" w14:textId="0DE33E69" w:rsidR="00F81185" w:rsidRDefault="00F81185" w:rsidP="00CA78B5">
      <w:pPr>
        <w:pStyle w:val="B1"/>
      </w:pPr>
      <w:ins w:id="6" w:author="ChianTelecom_v1" w:date="2024-05-17T18:59:00Z">
        <w:r>
          <w:t>-</w:t>
        </w:r>
        <w:r>
          <w:tab/>
          <w:t>The</w:t>
        </w:r>
      </w:ins>
      <w:ins w:id="7" w:author="ChianTelecom_v1" w:date="2024-05-17T19:01:00Z">
        <w:r>
          <w:t xml:space="preserve"> GBR SDF over non-3GPP</w:t>
        </w:r>
      </w:ins>
      <w:ins w:id="8" w:author="ChianTelecom_v1" w:date="2024-05-17T19:03:00Z">
        <w:r w:rsidR="00890E39">
          <w:t xml:space="preserve"> access</w:t>
        </w:r>
      </w:ins>
      <w:ins w:id="9" w:author="ChianTelecom_v1" w:date="2024-05-17T19:01:00Z">
        <w:r>
          <w:t xml:space="preserve"> </w:t>
        </w:r>
      </w:ins>
      <w:ins w:id="10" w:author="ChianTelecom_v1" w:date="2024-05-17T19:02:00Z">
        <w:r>
          <w:t>is guaranteed.</w:t>
        </w:r>
      </w:ins>
    </w:p>
    <w:p w14:paraId="71B11D10" w14:textId="77777777" w:rsidR="00CA78B5" w:rsidRPr="00204854" w:rsidRDefault="00CA78B5" w:rsidP="00CA78B5">
      <w:pPr>
        <w:pStyle w:val="TH"/>
      </w:pPr>
      <w:r w:rsidRPr="003F5194">
        <w:object w:dxaOrig="9130" w:dyaOrig="4111" w14:anchorId="335A6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2pt;height:190.95pt" o:ole="">
            <v:imagedata r:id="rId11" o:title=""/>
          </v:shape>
          <o:OLEObject Type="Embed" ProgID="Visio.Drawing.15" ShapeID="_x0000_i1027" DrawAspect="Content" ObjectID="_1777478407" r:id="rId12"/>
        </w:object>
      </w:r>
    </w:p>
    <w:p w14:paraId="32B4D3E4" w14:textId="77777777" w:rsidR="00CA78B5" w:rsidRPr="00644DAC" w:rsidRDefault="00CA78B5" w:rsidP="00CA78B5">
      <w:pPr>
        <w:pStyle w:val="TF"/>
      </w:pPr>
      <w:r w:rsidRPr="00204854">
        <w:t xml:space="preserve">Figure </w:t>
      </w:r>
      <w:r>
        <w:t>6.2.8</w:t>
      </w:r>
      <w:r w:rsidRPr="00204854">
        <w:t>.1.1</w:t>
      </w:r>
      <w:r>
        <w:t xml:space="preserve">-1: </w:t>
      </w:r>
      <w:r w:rsidRPr="00204854">
        <w:t>Architecture for simplified ATSSS over non-3GPP based on direct MPQUIC connection between UE and UPF</w:t>
      </w:r>
    </w:p>
    <w:p w14:paraId="5E31AD04" w14:textId="77777777" w:rsidR="00CA78B5" w:rsidRDefault="00CA78B5" w:rsidP="00CA78B5">
      <w:r>
        <w:t xml:space="preserve">The </w:t>
      </w:r>
      <w:proofErr w:type="spellStart"/>
      <w:r>
        <w:t>Nx</w:t>
      </w:r>
      <w:proofErr w:type="spellEnd"/>
      <w:r>
        <w:t xml:space="preserve"> reference point supports MPQUIC connectivity between UE and UPF and is based on existing MPQUIC interface between UE and UPF.</w:t>
      </w:r>
    </w:p>
    <w:p w14:paraId="32C74E77" w14:textId="77777777" w:rsidR="00CA78B5" w:rsidRDefault="00CA78B5" w:rsidP="00CA78B5">
      <w:r>
        <w:t>The solution does not use primary (AKA based) authentication via non-3GPP access and relies on that the UE has been authenticated via 3GPP access.</w:t>
      </w:r>
    </w:p>
    <w:p w14:paraId="231A072B" w14:textId="77777777" w:rsidR="00CA78B5" w:rsidRDefault="00CA78B5" w:rsidP="00CA78B5">
      <w:pPr>
        <w:pStyle w:val="EditorsNote"/>
      </w:pPr>
      <w:r>
        <w:t>Editor's note:</w:t>
      </w:r>
      <w:r>
        <w:tab/>
        <w:t>Security aspects, including aspects related to the exposure of a new IP communication endpoint to be reachable directly by the UE over non-3GPP access, are assumed to be further investigated by SA WG3.</w:t>
      </w:r>
    </w:p>
    <w:p w14:paraId="68F252AB" w14:textId="77777777" w:rsidR="00CA78B5" w:rsidRPr="00CA78B5" w:rsidRDefault="00CA78B5" w:rsidP="00C60A72">
      <w:pPr>
        <w:rPr>
          <w:rFonts w:eastAsiaTheme="minorEastAsia"/>
          <w:color w:val="auto"/>
          <w:lang w:eastAsia="en-US"/>
        </w:rPr>
      </w:pPr>
    </w:p>
    <w:p w14:paraId="156C15FC" w14:textId="25B8DF1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0E5CB7">
        <w:rPr>
          <w:rFonts w:ascii="Arial" w:hAnsi="Arial" w:cs="Arial"/>
          <w:b/>
          <w:noProof/>
          <w:color w:val="C5003D"/>
          <w:sz w:val="28"/>
          <w:szCs w:val="28"/>
          <w:lang w:val="en-US"/>
        </w:rPr>
        <w:t>N</w:t>
      </w:r>
      <w:r w:rsidR="00B13036">
        <w:rPr>
          <w:rFonts w:ascii="Arial" w:hAnsi="Arial" w:cs="Arial"/>
          <w:b/>
          <w:noProof/>
          <w:color w:val="C5003D"/>
          <w:sz w:val="28"/>
          <w:szCs w:val="28"/>
          <w:lang w:val="en-US"/>
        </w:rPr>
        <w:t xml:space="preserve">ext </w:t>
      </w:r>
      <w:r w:rsidR="000E5CB7">
        <w:rPr>
          <w:rFonts w:ascii="Arial" w:hAnsi="Arial" w:cs="Arial"/>
          <w:b/>
          <w:noProof/>
          <w:color w:val="C5003D"/>
          <w:sz w:val="28"/>
          <w:szCs w:val="28"/>
          <w:lang w:val="en-US"/>
        </w:rPr>
        <w:t>C</w:t>
      </w:r>
      <w:r w:rsidR="00B13036">
        <w:rPr>
          <w:rFonts w:ascii="Arial" w:hAnsi="Arial" w:cs="Arial"/>
          <w:b/>
          <w:noProof/>
          <w:color w:val="C5003D"/>
          <w:sz w:val="28"/>
          <w:szCs w:val="28"/>
          <w:lang w:val="en-US"/>
        </w:rPr>
        <w:t>hange</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1" w:name="_Toc93073650"/>
    </w:p>
    <w:p w14:paraId="07AFF960" w14:textId="77777777" w:rsidR="00D81207" w:rsidRPr="00D81207" w:rsidRDefault="00D81207" w:rsidP="00D81207">
      <w:pPr>
        <w:keepNext/>
        <w:keepLines/>
        <w:spacing w:before="120"/>
        <w:ind w:left="1701" w:hanging="1701"/>
        <w:textAlignment w:val="auto"/>
        <w:outlineLvl w:val="4"/>
        <w:rPr>
          <w:rFonts w:ascii="Arial" w:eastAsia="Times New Roman" w:hAnsi="Arial"/>
          <w:color w:val="auto"/>
          <w:sz w:val="22"/>
          <w:lang w:val="en-US" w:eastAsia="en-GB"/>
        </w:rPr>
      </w:pPr>
      <w:bookmarkStart w:id="12" w:name="_Toc161061173"/>
      <w:bookmarkEnd w:id="11"/>
      <w:r w:rsidRPr="00D81207">
        <w:rPr>
          <w:rFonts w:ascii="Arial" w:eastAsia="Times New Roman" w:hAnsi="Arial"/>
          <w:color w:val="auto"/>
          <w:sz w:val="22"/>
          <w:lang w:val="en-US" w:eastAsia="en-GB"/>
        </w:rPr>
        <w:lastRenderedPageBreak/>
        <w:t>6.2.8.2.5</w:t>
      </w:r>
      <w:r w:rsidRPr="00D81207">
        <w:rPr>
          <w:rFonts w:ascii="Arial" w:eastAsia="Times New Roman" w:hAnsi="Arial"/>
          <w:color w:val="auto"/>
          <w:sz w:val="22"/>
          <w:lang w:val="en-US" w:eastAsia="en-GB"/>
        </w:rPr>
        <w:tab/>
        <w:t>Handling of the MA PDU Session in case the UE loses 3GPP access coverage</w:t>
      </w:r>
      <w:bookmarkEnd w:id="12"/>
    </w:p>
    <w:p w14:paraId="04FE90E6" w14:textId="77777777" w:rsidR="00D81207" w:rsidRPr="00D81207" w:rsidRDefault="00D81207" w:rsidP="00D81207">
      <w:pPr>
        <w:keepNext/>
        <w:keepLines/>
        <w:spacing w:before="120"/>
        <w:ind w:left="1985" w:hanging="1985"/>
        <w:textAlignment w:val="auto"/>
        <w:rPr>
          <w:rFonts w:ascii="Arial" w:eastAsia="Times New Roman" w:hAnsi="Arial"/>
          <w:color w:val="auto"/>
          <w:lang w:val="en-US" w:eastAsia="en-GB"/>
        </w:rPr>
      </w:pPr>
      <w:r w:rsidRPr="00D81207">
        <w:rPr>
          <w:rFonts w:ascii="Arial" w:eastAsia="Times New Roman" w:hAnsi="Arial"/>
          <w:color w:val="auto"/>
          <w:lang w:val="en-US" w:eastAsia="en-GB"/>
        </w:rPr>
        <w:t>6.2.8.2.5.1</w:t>
      </w:r>
      <w:r w:rsidRPr="00D81207">
        <w:rPr>
          <w:rFonts w:ascii="Arial" w:eastAsia="Times New Roman" w:hAnsi="Arial"/>
          <w:color w:val="auto"/>
          <w:lang w:val="en-US" w:eastAsia="en-GB"/>
        </w:rPr>
        <w:tab/>
        <w:t>General</w:t>
      </w:r>
    </w:p>
    <w:p w14:paraId="350983CC" w14:textId="235C453A" w:rsidR="00D81207" w:rsidRPr="00D81207" w:rsidDel="00FF5576" w:rsidRDefault="00D81207" w:rsidP="00D81207">
      <w:pPr>
        <w:textAlignment w:val="auto"/>
        <w:rPr>
          <w:del w:id="13" w:author="jxq0331@gmail.com" w:date="2024-04-03T15:51:00Z"/>
          <w:rFonts w:eastAsia="Times New Roman"/>
          <w:color w:val="auto"/>
          <w:lang w:eastAsia="en-GB"/>
        </w:rPr>
      </w:pPr>
      <w:r w:rsidRPr="00D81207">
        <w:rPr>
          <w:rFonts w:eastAsia="Times New Roman"/>
          <w:color w:val="auto"/>
          <w:lang w:eastAsia="en-GB"/>
        </w:rPr>
        <w:t xml:space="preserve">In case the UE loses 3GPP coverage and is no longer reachable via 3GPP access, it is not possible to execute NAS procedures between the UE and 5GC. In this case the UE and SMF may keep the MA PDU Session active over non-3GPP access with limited capabilities (no support for PDU Session Modification) during a limited time, e.g. in case the UE returns to 3GPP coverage. The time limit for how long the MA PDU Session can be active via non-3GPP access without the UE being available in 3GPP access is determined by SMF based on operator policies. When the time expires, the SMF releases the MA PDU Session and also notifies UPF, PCF etc. </w:t>
      </w:r>
      <w:ins w:id="14" w:author="jxq0331@gmail.com" w:date="2024-04-03T10:11:00Z">
        <w:r w:rsidR="00B13CEA">
          <w:rPr>
            <w:rFonts w:eastAsiaTheme="minorEastAsia"/>
            <w:color w:val="auto"/>
            <w:lang w:val="en-US" w:eastAsia="zh-CN"/>
          </w:rPr>
          <w:t>UE should be kept</w:t>
        </w:r>
      </w:ins>
      <w:ins w:id="15" w:author="jxq0331@gmail.com" w:date="2024-04-03T15:50:00Z">
        <w:r w:rsidR="00B13CEA">
          <w:rPr>
            <w:rFonts w:eastAsiaTheme="minorEastAsia"/>
            <w:color w:val="auto"/>
            <w:lang w:val="en-US" w:eastAsia="zh-CN"/>
          </w:rPr>
          <w:t xml:space="preserve"> </w:t>
        </w:r>
        <w:r w:rsidR="00B13CEA">
          <w:rPr>
            <w:rFonts w:eastAsiaTheme="minorEastAsia" w:hint="eastAsia"/>
            <w:color w:val="auto"/>
            <w:lang w:val="en-US" w:eastAsia="zh-CN"/>
          </w:rPr>
          <w:t>in</w:t>
        </w:r>
      </w:ins>
      <w:ins w:id="16" w:author="jxq0331@gmail.com" w:date="2024-04-03T10:11:00Z">
        <w:r w:rsidR="00B13CEA">
          <w:rPr>
            <w:rFonts w:eastAsiaTheme="minorEastAsia"/>
            <w:color w:val="auto"/>
            <w:lang w:val="en-US" w:eastAsia="zh-CN"/>
          </w:rPr>
          <w:t xml:space="preserve"> </w:t>
        </w:r>
        <w:r w:rsidR="00B13CEA">
          <w:rPr>
            <w:rFonts w:eastAsiaTheme="minorEastAsia" w:hint="eastAsia"/>
            <w:color w:val="auto"/>
            <w:lang w:val="en-US" w:eastAsia="zh-CN"/>
          </w:rPr>
          <w:t>reg</w:t>
        </w:r>
        <w:r w:rsidR="00B13CEA">
          <w:rPr>
            <w:rFonts w:eastAsiaTheme="minorEastAsia"/>
            <w:color w:val="auto"/>
            <w:lang w:val="en-US" w:eastAsia="zh-CN"/>
          </w:rPr>
          <w:t xml:space="preserve">istered state </w:t>
        </w:r>
      </w:ins>
      <w:ins w:id="17" w:author="jxq0331@gmail.com" w:date="2024-04-03T15:50:00Z">
        <w:r w:rsidR="00B13CEA">
          <w:rPr>
            <w:rFonts w:eastAsiaTheme="minorEastAsia" w:hint="eastAsia"/>
            <w:color w:val="auto"/>
            <w:lang w:val="en-US" w:eastAsia="zh-CN"/>
          </w:rPr>
          <w:t>until</w:t>
        </w:r>
      </w:ins>
      <w:ins w:id="18" w:author="jxq0331@gmail.com" w:date="2024-04-03T10:11:00Z">
        <w:r w:rsidR="00B13CEA">
          <w:rPr>
            <w:rFonts w:eastAsiaTheme="minorEastAsia"/>
            <w:color w:val="auto"/>
            <w:lang w:val="en-US" w:eastAsia="zh-CN"/>
          </w:rPr>
          <w:t xml:space="preserve"> the MA PDU Session via non-3GPP access is released.</w:t>
        </w:r>
      </w:ins>
      <w:ins w:id="19" w:author="jxq0331@gmail.com" w:date="2024-04-03T15:50:00Z">
        <w:r w:rsidR="00350493">
          <w:rPr>
            <w:rFonts w:eastAsiaTheme="minorEastAsia"/>
            <w:color w:val="auto"/>
            <w:lang w:val="en-US" w:eastAsia="zh-CN"/>
          </w:rPr>
          <w:t xml:space="preserve"> </w:t>
        </w:r>
      </w:ins>
      <w:r w:rsidRPr="00D81207">
        <w:rPr>
          <w:rFonts w:eastAsia="Times New Roman"/>
          <w:color w:val="auto"/>
          <w:lang w:eastAsia="en-GB"/>
        </w:rPr>
        <w:t>Also the UE may decide to release the MA PDU Session.</w:t>
      </w:r>
    </w:p>
    <w:p w14:paraId="49120472" w14:textId="5A63024E" w:rsidR="00D81207" w:rsidRPr="00454436" w:rsidRDefault="00D81207" w:rsidP="008A4B3B">
      <w:pPr>
        <w:textAlignment w:val="auto"/>
        <w:rPr>
          <w:rFonts w:eastAsia="Times New Roman"/>
          <w:color w:val="FF0000"/>
          <w:lang w:eastAsia="en-US"/>
        </w:rPr>
      </w:pPr>
      <w:del w:id="20" w:author="jxq0331@gmail.com" w:date="2024-04-03T15:51:00Z">
        <w:r w:rsidRPr="00D81207" w:rsidDel="00FF5576">
          <w:rPr>
            <w:rFonts w:eastAsia="Times New Roman"/>
            <w:color w:val="FF0000"/>
            <w:lang w:val="en-US" w:eastAsia="en-US"/>
          </w:rPr>
          <w:delText>Editor's note:</w:delText>
        </w:r>
        <w:r w:rsidRPr="00D81207" w:rsidDel="00FF5576">
          <w:rPr>
            <w:rFonts w:eastAsia="Times New Roman"/>
            <w:color w:val="FF0000"/>
            <w:lang w:val="en-US" w:eastAsia="en-US"/>
          </w:rPr>
          <w:tab/>
          <w:delText>Whether and how it is possible to keep the MA PDU Session via non-3GPP access even if the UE is deregistered from 3GPP access is FFS.</w:delText>
        </w:r>
      </w:del>
    </w:p>
    <w:p w14:paraId="4F055F52" w14:textId="4EB60E59" w:rsidR="00CC2E6E" w:rsidRPr="005E5FF9" w:rsidRDefault="008656F8" w:rsidP="008656F8">
      <w:pPr>
        <w:pStyle w:val="NO"/>
        <w:rPr>
          <w:ins w:id="21" w:author="jxq0331@gmail.com" w:date="2024-04-03T15:51:00Z"/>
        </w:rPr>
      </w:pPr>
      <w:ins w:id="22" w:author="ChianTelecom_v1" w:date="2024-05-17T16:45:00Z">
        <w:r>
          <w:t>NOTE</w:t>
        </w:r>
      </w:ins>
      <w:ins w:id="23" w:author="jxq0331@gmail.com" w:date="2024-04-03T15:51:00Z">
        <w:r w:rsidR="00CC2E6E" w:rsidRPr="005E5FF9">
          <w:t xml:space="preserve"> 1: </w:t>
        </w:r>
      </w:ins>
      <w:bookmarkStart w:id="24" w:name="OLE_LINK7"/>
      <w:ins w:id="25" w:author="ChianTelecom_v1" w:date="2024-05-17T18:46:00Z">
        <w:r w:rsidR="006119A0">
          <w:t>The</w:t>
        </w:r>
      </w:ins>
      <w:ins w:id="26" w:author="ChianTelecom_v1" w:date="2024-05-17T18:52:00Z">
        <w:r w:rsidR="006119A0">
          <w:t xml:space="preserve"> </w:t>
        </w:r>
      </w:ins>
      <w:ins w:id="27" w:author="ChianTelecom_v1" w:date="2024-05-17T18:49:00Z">
        <w:r w:rsidR="006119A0">
          <w:t>time</w:t>
        </w:r>
      </w:ins>
      <w:ins w:id="28" w:author="ChianTelecom_v1" w:date="2024-05-17T18:55:00Z">
        <w:r w:rsidR="006119A0">
          <w:t xml:space="preserve"> of deregistration</w:t>
        </w:r>
      </w:ins>
      <w:ins w:id="29" w:author="ChianTelecom_v1" w:date="2024-05-17T18:56:00Z">
        <w:r w:rsidR="006119A0">
          <w:t xml:space="preserve"> in AMF</w:t>
        </w:r>
      </w:ins>
      <w:ins w:id="30" w:author="ChianTelecom_v1" w:date="2024-05-17T18:49:00Z">
        <w:r w:rsidR="006119A0">
          <w:t xml:space="preserve"> </w:t>
        </w:r>
      </w:ins>
      <w:ins w:id="31" w:author="ChianTelecom_v1" w:date="2024-05-17T18:52:00Z">
        <w:r w:rsidR="006119A0">
          <w:t>and</w:t>
        </w:r>
      </w:ins>
      <w:ins w:id="32" w:author="ChianTelecom_v1" w:date="2024-05-17T18:54:00Z">
        <w:r w:rsidR="006119A0">
          <w:t xml:space="preserve"> MA PDU session release </w:t>
        </w:r>
      </w:ins>
      <w:ins w:id="33" w:author="ChianTelecom_v1" w:date="2024-05-17T18:55:00Z">
        <w:r w:rsidR="006119A0">
          <w:t>are</w:t>
        </w:r>
      </w:ins>
      <w:ins w:id="34" w:author="ChianTelecom_v1" w:date="2024-05-17T18:49:00Z">
        <w:r w:rsidR="006119A0">
          <w:t xml:space="preserve"> coordinated </w:t>
        </w:r>
      </w:ins>
      <w:ins w:id="35" w:author="ChianTelecom_v1" w:date="2024-05-17T18:47:00Z">
        <w:r w:rsidR="006119A0">
          <w:t>to enable</w:t>
        </w:r>
      </w:ins>
      <w:ins w:id="36" w:author="jxq0331@gmail.com" w:date="2024-04-03T15:51:00Z">
        <w:r w:rsidR="00CC2E6E" w:rsidRPr="005E5FF9">
          <w:t xml:space="preserve"> UE </w:t>
        </w:r>
      </w:ins>
      <w:ins w:id="37" w:author="ChianTelecom_v1" w:date="2024-05-17T18:56:00Z">
        <w:r w:rsidR="006119A0">
          <w:t xml:space="preserve">to </w:t>
        </w:r>
      </w:ins>
      <w:ins w:id="38" w:author="jxq0331@gmail.com" w:date="2024-04-03T16:06:00Z">
        <w:r w:rsidR="00446A1E" w:rsidRPr="005E5FF9">
          <w:t>keep</w:t>
        </w:r>
      </w:ins>
      <w:ins w:id="39" w:author="jxq0331@gmail.com" w:date="2024-04-03T15:51:00Z">
        <w:r w:rsidR="00CC2E6E" w:rsidRPr="005E5FF9">
          <w:t xml:space="preserve"> in 3GPP registered state when the MA PDU Session via non-3GPP access</w:t>
        </w:r>
      </w:ins>
      <w:ins w:id="40" w:author="jxq0331@gmail.com" w:date="2024-04-03T15:57:00Z">
        <w:r w:rsidR="00D10DCA" w:rsidRPr="005E5FF9">
          <w:t xml:space="preserve"> </w:t>
        </w:r>
      </w:ins>
      <w:ins w:id="41" w:author="jxq0331@gmail.com" w:date="2024-04-03T15:51:00Z">
        <w:r w:rsidR="00CC2E6E" w:rsidRPr="005E5FF9">
          <w:t>is active</w:t>
        </w:r>
        <w:bookmarkEnd w:id="24"/>
        <w:r w:rsidR="00CC2E6E" w:rsidRPr="005E5FF9">
          <w:t>.</w:t>
        </w:r>
      </w:ins>
    </w:p>
    <w:p w14:paraId="6BD3DD70" w14:textId="20432161" w:rsidR="002658C9" w:rsidRPr="005E5FF9" w:rsidRDefault="008656F8" w:rsidP="008656F8">
      <w:pPr>
        <w:pStyle w:val="NO"/>
      </w:pPr>
      <w:ins w:id="42" w:author="ChianTelecom_v1" w:date="2024-05-17T16:45:00Z">
        <w:r>
          <w:t>NOTE</w:t>
        </w:r>
      </w:ins>
      <w:ins w:id="43" w:author="jxq0331@gmail.com" w:date="2024-04-03T15:51:00Z">
        <w:r w:rsidR="00CC2E6E" w:rsidRPr="005E5FF9">
          <w:t xml:space="preserve"> 2: </w:t>
        </w:r>
      </w:ins>
      <w:ins w:id="44" w:author="ChianTelecom_v1" w:date="2024-05-17T18:04:00Z">
        <w:r w:rsidR="0037676F">
          <w:t>W</w:t>
        </w:r>
        <w:r w:rsidR="0037676F">
          <w:t>ith limited</w:t>
        </w:r>
        <w:r w:rsidR="0037676F" w:rsidRPr="005E5FF9">
          <w:t xml:space="preserve"> MA PDU session </w:t>
        </w:r>
        <w:r w:rsidR="0037676F">
          <w:t>management capabilities</w:t>
        </w:r>
      </w:ins>
      <w:ins w:id="45" w:author="ChianTelecom_v1" w:date="2024-05-17T18:03:00Z">
        <w:r w:rsidR="006F6F6F">
          <w:t>, t</w:t>
        </w:r>
      </w:ins>
      <w:ins w:id="46" w:author="ChianTelecom_v1" w:date="2024-05-17T16:46:00Z">
        <w:r w:rsidR="00EA452E">
          <w:t>he</w:t>
        </w:r>
      </w:ins>
      <w:ins w:id="47" w:author="ChianTelecom_v1" w:date="2024-05-17T18:01:00Z">
        <w:r w:rsidR="006F6F6F">
          <w:t xml:space="preserve"> </w:t>
        </w:r>
      </w:ins>
      <w:ins w:id="48" w:author="ChianTelecom_v1" w:date="2024-05-17T18:02:00Z">
        <w:r w:rsidR="006F6F6F">
          <w:t xml:space="preserve">forwarding of </w:t>
        </w:r>
      </w:ins>
      <w:ins w:id="49" w:author="ChianTelecom_v1" w:date="2024-05-17T18:58:00Z">
        <w:r w:rsidR="00761B52">
          <w:t xml:space="preserve">GBR </w:t>
        </w:r>
      </w:ins>
      <w:ins w:id="50" w:author="ChianTelecom_v1" w:date="2024-05-17T18:01:00Z">
        <w:r w:rsidR="006F6F6F">
          <w:t xml:space="preserve">SDF </w:t>
        </w:r>
      </w:ins>
      <w:ins w:id="51" w:author="ChianTelecom_v1" w:date="2024-05-17T18:44:00Z">
        <w:r w:rsidR="006119A0">
          <w:t>with</w:t>
        </w:r>
      </w:ins>
      <w:ins w:id="52" w:author="ChianTelecom_v1" w:date="2024-05-17T18:02:00Z">
        <w:r w:rsidR="006F6F6F">
          <w:t xml:space="preserve"> new QoS requirements over non-3gpp access</w:t>
        </w:r>
      </w:ins>
      <w:ins w:id="53" w:author="ChianTelecom_v1" w:date="2024-05-17T18:44:00Z">
        <w:r w:rsidR="006119A0">
          <w:t xml:space="preserve"> </w:t>
        </w:r>
      </w:ins>
      <w:ins w:id="54" w:author="ChianTelecom_v1" w:date="2024-05-17T16:47:00Z">
        <w:r w:rsidR="00EA452E">
          <w:t>depends</w:t>
        </w:r>
      </w:ins>
      <w:ins w:id="55" w:author="ChianTelecom_v1" w:date="2024-05-17T18:04:00Z">
        <w:r w:rsidR="006F6F6F">
          <w:t xml:space="preserve"> on</w:t>
        </w:r>
      </w:ins>
      <w:ins w:id="56" w:author="ChianTelecom_v1" w:date="2024-05-17T16:47:00Z">
        <w:r w:rsidR="00EA452E">
          <w:t xml:space="preserve"> operator’s policies</w:t>
        </w:r>
      </w:ins>
      <w:ins w:id="57" w:author="jxq0331@gmail.com" w:date="2024-04-03T15:51:00Z">
        <w:r w:rsidR="00CC2E6E" w:rsidRPr="005E5FF9">
          <w:t>.</w:t>
        </w:r>
      </w:ins>
    </w:p>
    <w:p w14:paraId="538354E7" w14:textId="77777777" w:rsidR="00634D42" w:rsidRPr="00204854" w:rsidRDefault="00634D42" w:rsidP="00634D42">
      <w:pPr>
        <w:pStyle w:val="6"/>
      </w:pPr>
      <w:r>
        <w:t>6.2.8</w:t>
      </w:r>
      <w:r w:rsidRPr="00204854">
        <w:t>.2.</w:t>
      </w:r>
      <w:r>
        <w:t>5</w:t>
      </w:r>
      <w:r w:rsidRPr="00204854">
        <w:t xml:space="preserve">.2 </w:t>
      </w:r>
      <w:r w:rsidRPr="00204854">
        <w:tab/>
        <w:t>PCF- or SMF-initiated PDU Session release when UE is not reachable via 3GPP access</w:t>
      </w:r>
    </w:p>
    <w:p w14:paraId="705CFE74" w14:textId="77777777" w:rsidR="00634D42" w:rsidRDefault="00634D42" w:rsidP="00634D42">
      <w:pPr>
        <w:rPr>
          <w:lang w:val="en-US"/>
        </w:rPr>
      </w:pPr>
      <w:r w:rsidRPr="00204854">
        <w:rPr>
          <w:lang w:val="en-US"/>
        </w:rPr>
        <w:t>If the UE is not reachable via 3GPP access and the SMF wants to release the MA PDU Session, the SMF releases the N4 Session and the UPF releases the QUIC connections towards the UE and other context for the N4 session. This is described in following procedure</w:t>
      </w:r>
      <w:r>
        <w:rPr>
          <w:lang w:val="en-US"/>
        </w:rPr>
        <w:t>.</w:t>
      </w:r>
    </w:p>
    <w:p w14:paraId="3A9A8E7E" w14:textId="77777777" w:rsidR="00634D42" w:rsidRPr="00204854" w:rsidRDefault="00634D42" w:rsidP="00634D42">
      <w:pPr>
        <w:rPr>
          <w:lang w:val="en-US"/>
        </w:rPr>
      </w:pPr>
      <w:r w:rsidRPr="00204854">
        <w:rPr>
          <w:noProof/>
        </w:rPr>
        <w:object w:dxaOrig="16621" w:dyaOrig="7021" w14:anchorId="7C07F7EB">
          <v:shape id="_x0000_i1025" type="#_x0000_t75" style="width:482.05pt;height:202.9pt" o:ole="">
            <v:imagedata r:id="rId13" o:title=""/>
          </v:shape>
          <o:OLEObject Type="Embed" ProgID="Visio.Drawing.15" ShapeID="_x0000_i1025" DrawAspect="Content" ObjectID="_1777478408" r:id="rId14"/>
        </w:object>
      </w:r>
    </w:p>
    <w:p w14:paraId="56595668" w14:textId="77777777" w:rsidR="00634D42" w:rsidRPr="00204854" w:rsidRDefault="00634D42" w:rsidP="00634D42">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14:paraId="3C54BD6E" w14:textId="77777777" w:rsidR="00634D42" w:rsidRPr="00204854" w:rsidRDefault="00634D42" w:rsidP="00634D42">
      <w:pPr>
        <w:pStyle w:val="B1"/>
      </w:pPr>
      <w:r w:rsidRPr="00204854">
        <w:t xml:space="preserve">0. </w:t>
      </w:r>
      <w:r w:rsidRPr="00204854">
        <w:tab/>
        <w:t>The SMF or PCF determines to release the MA PDU Session.</w:t>
      </w:r>
    </w:p>
    <w:p w14:paraId="19F40326" w14:textId="77777777" w:rsidR="00634D42" w:rsidRPr="00204854" w:rsidRDefault="00634D42" w:rsidP="00634D42">
      <w:pPr>
        <w:pStyle w:val="B1"/>
      </w:pPr>
      <w:r w:rsidRPr="00204854">
        <w:t xml:space="preserve">1. </w:t>
      </w:r>
      <w:r w:rsidRPr="00204854">
        <w:tab/>
        <w:t xml:space="preserve">The SMF may send a Namf_Communication_N1N2MessageTransfer Request with a PDU Session Release Command to the UE via 3GPP access. If the UE is not reachable, the AMF will send a Namf_N1N2TransferFailureNotification to the SMF. </w:t>
      </w:r>
    </w:p>
    <w:p w14:paraId="412988A5" w14:textId="77777777" w:rsidR="00634D42" w:rsidRPr="00204854" w:rsidRDefault="00634D42" w:rsidP="00634D42">
      <w:pPr>
        <w:pStyle w:val="B1"/>
      </w:pPr>
      <w:r w:rsidRPr="00204854">
        <w:t xml:space="preserve">2. </w:t>
      </w:r>
      <w:r w:rsidRPr="00204854">
        <w:tab/>
        <w:t>The SMF initiates a N4 Session Release Request to UPF.</w:t>
      </w:r>
    </w:p>
    <w:p w14:paraId="716BF27D" w14:textId="77777777" w:rsidR="00634D42" w:rsidRPr="00204854" w:rsidRDefault="00634D42" w:rsidP="00634D42">
      <w:pPr>
        <w:pStyle w:val="B1"/>
      </w:pPr>
      <w:r w:rsidRPr="00204854">
        <w:t xml:space="preserve">3. </w:t>
      </w:r>
      <w:r w:rsidRPr="00204854">
        <w:tab/>
        <w:t xml:space="preserve">The UPF removes the associated context and releases the QUIC connection(s) towards the UE. The UE will not trigger establishment of new QUIC connections in non-3GPP access for this MA PDU Session (As described in clause </w:t>
      </w:r>
      <w:r>
        <w:t>6.2.8</w:t>
      </w:r>
      <w:r w:rsidRPr="00204854">
        <w:t>.2.2, QUIC connections are assumed to be established via 3GPP access).</w:t>
      </w:r>
    </w:p>
    <w:p w14:paraId="5542895D" w14:textId="77777777" w:rsidR="00634D42" w:rsidRPr="00204854" w:rsidRDefault="00634D42" w:rsidP="00634D42">
      <w:pPr>
        <w:pStyle w:val="B1"/>
      </w:pPr>
      <w:r w:rsidRPr="00204854">
        <w:t xml:space="preserve">4. </w:t>
      </w:r>
      <w:r w:rsidRPr="00204854">
        <w:tab/>
        <w:t>The UPF replies to SMF.</w:t>
      </w:r>
    </w:p>
    <w:p w14:paraId="749C9A9C" w14:textId="77777777" w:rsidR="00634D42" w:rsidRPr="00204854" w:rsidRDefault="00634D42" w:rsidP="00634D42">
      <w:pPr>
        <w:pStyle w:val="B1"/>
      </w:pPr>
      <w:r w:rsidRPr="00204854">
        <w:t xml:space="preserve">5. </w:t>
      </w:r>
      <w:r w:rsidRPr="00204854">
        <w:tab/>
        <w:t>The SMF terminates the SM policy association, if needed.</w:t>
      </w:r>
    </w:p>
    <w:p w14:paraId="36E44D1B" w14:textId="77777777" w:rsidR="00634D42" w:rsidRPr="00204854" w:rsidRDefault="00634D42" w:rsidP="00634D42">
      <w:pPr>
        <w:pStyle w:val="B1"/>
      </w:pPr>
      <w:r w:rsidRPr="00204854">
        <w:lastRenderedPageBreak/>
        <w:t xml:space="preserve">6. </w:t>
      </w:r>
      <w:r w:rsidRPr="00204854">
        <w:tab/>
        <w:t>The SMF deregisters the PDU Session from UDM.</w:t>
      </w:r>
    </w:p>
    <w:p w14:paraId="6F6ED727" w14:textId="77777777" w:rsidR="00634D42" w:rsidRPr="00204854" w:rsidRDefault="00634D42" w:rsidP="00634D42">
      <w:r w:rsidRPr="00204854">
        <w:t>The PDU Session status will be synced between UE and network the next time the Registration procedure is executed via 3GPP access, as per existing specifications.</w:t>
      </w:r>
    </w:p>
    <w:p w14:paraId="0A40E4EA" w14:textId="77777777" w:rsidR="00634D42" w:rsidRPr="00204854" w:rsidRDefault="00634D42" w:rsidP="00634D42">
      <w:pPr>
        <w:pStyle w:val="6"/>
      </w:pPr>
      <w:r>
        <w:rPr>
          <w:noProof/>
        </w:rPr>
        <w:t>6.2.8</w:t>
      </w:r>
      <w:r w:rsidRPr="00204854">
        <w:rPr>
          <w:noProof/>
        </w:rPr>
        <w:t>.2.</w:t>
      </w:r>
      <w:r>
        <w:rPr>
          <w:noProof/>
        </w:rPr>
        <w:t>5</w:t>
      </w:r>
      <w:r w:rsidRPr="00204854">
        <w:rPr>
          <w:noProof/>
        </w:rPr>
        <w:t xml:space="preserve">.3 </w:t>
      </w:r>
      <w:r w:rsidRPr="00204854">
        <w:rPr>
          <w:noProof/>
        </w:rPr>
        <w:tab/>
        <w:t>UE-initiated PDU Session release via non-3GPP access when UE is not registered via 3GPP access.</w:t>
      </w:r>
    </w:p>
    <w:p w14:paraId="769A8E4A" w14:textId="77777777" w:rsidR="00634D42" w:rsidRPr="00204854" w:rsidRDefault="00634D42" w:rsidP="00634D42">
      <w:pPr>
        <w:rPr>
          <w:lang w:val="en-US"/>
        </w:rPr>
      </w:pPr>
      <w:r w:rsidRPr="00204854">
        <w:rPr>
          <w:lang w:val="en-US"/>
        </w:rPr>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w:t>
      </w:r>
      <w:r>
        <w:rPr>
          <w:lang w:val="en-US"/>
        </w:rPr>
        <w:t>on for a N4 session is removed.</w:t>
      </w:r>
    </w:p>
    <w:p w14:paraId="2251B04F" w14:textId="77777777" w:rsidR="00634D42" w:rsidRPr="00204854" w:rsidRDefault="00634D42" w:rsidP="00634D42">
      <w:pPr>
        <w:pStyle w:val="TH"/>
        <w:rPr>
          <w:noProof/>
        </w:rPr>
      </w:pPr>
      <w:r w:rsidRPr="00204854">
        <w:rPr>
          <w:noProof/>
        </w:rPr>
        <w:object w:dxaOrig="16871" w:dyaOrig="4631" w14:anchorId="58BEFD23">
          <v:shape id="_x0000_i1026" type="#_x0000_t75" style="width:438.55pt;height:120.15pt" o:ole="">
            <v:imagedata r:id="rId15" o:title=""/>
          </v:shape>
          <o:OLEObject Type="Embed" ProgID="Visio.Drawing.15" ShapeID="_x0000_i1026" DrawAspect="Content" ObjectID="_1777478409" r:id="rId16"/>
        </w:object>
      </w:r>
    </w:p>
    <w:p w14:paraId="32E59141" w14:textId="77777777" w:rsidR="00634D42" w:rsidRPr="00204854" w:rsidRDefault="00634D42" w:rsidP="00634D42">
      <w:pPr>
        <w:pStyle w:val="TF"/>
        <w:rPr>
          <w:noProof/>
        </w:rPr>
      </w:pPr>
      <w:r w:rsidRPr="00204854">
        <w:rPr>
          <w:noProof/>
        </w:rPr>
        <w:t xml:space="preserve">Figure </w:t>
      </w:r>
      <w:r>
        <w:rPr>
          <w:noProof/>
        </w:rPr>
        <w:t>6.2.8</w:t>
      </w:r>
      <w:r w:rsidRPr="00204854">
        <w:rPr>
          <w:noProof/>
        </w:rPr>
        <w:t>.2.</w:t>
      </w:r>
      <w:r>
        <w:rPr>
          <w:noProof/>
        </w:rPr>
        <w:t>5</w:t>
      </w:r>
      <w:r w:rsidRPr="00204854">
        <w:rPr>
          <w:noProof/>
        </w:rPr>
        <w:t>-2</w:t>
      </w:r>
      <w:r>
        <w:rPr>
          <w:noProof/>
        </w:rPr>
        <w:t>:</w:t>
      </w:r>
      <w:r w:rsidRPr="00204854">
        <w:rPr>
          <w:noProof/>
        </w:rPr>
        <w:t xml:space="preserve"> UE-initiated PDU Session release via non-3GPP access when UE is </w:t>
      </w:r>
      <w:r>
        <w:rPr>
          <w:noProof/>
        </w:rPr>
        <w:t>not registered via 3GPP access</w:t>
      </w:r>
    </w:p>
    <w:p w14:paraId="2C023A30" w14:textId="77777777" w:rsidR="00634D42" w:rsidRPr="00204854" w:rsidRDefault="00634D42" w:rsidP="00634D42">
      <w:pPr>
        <w:pStyle w:val="B1"/>
      </w:pPr>
      <w:r w:rsidRPr="00204854">
        <w:t xml:space="preserve">0. </w:t>
      </w:r>
      <w:r w:rsidRPr="00204854">
        <w:tab/>
        <w:t>The UE determines to release the MA PDU Session but is not reachable via 3GPP access.</w:t>
      </w:r>
    </w:p>
    <w:p w14:paraId="6C7F1987" w14:textId="77777777" w:rsidR="00634D42" w:rsidRPr="00204854" w:rsidRDefault="00634D42" w:rsidP="00634D42">
      <w:pPr>
        <w:pStyle w:val="B1"/>
      </w:pPr>
      <w:r w:rsidRPr="00204854">
        <w:t xml:space="preserve">1. </w:t>
      </w:r>
      <w:r w:rsidRPr="00204854">
        <w:tab/>
        <w:t>The UE releases the QUIC connections towards UPF.</w:t>
      </w:r>
    </w:p>
    <w:p w14:paraId="630344EE" w14:textId="77777777" w:rsidR="00634D42" w:rsidRPr="00204854" w:rsidRDefault="00634D42" w:rsidP="00634D42">
      <w:pPr>
        <w:pStyle w:val="B1"/>
      </w:pPr>
      <w:r w:rsidRPr="00204854">
        <w:t xml:space="preserve">2. </w:t>
      </w:r>
      <w:r w:rsidRPr="00204854">
        <w:tab/>
        <w:t>The UPF reports to SMF that the non-3GPP access is not available.</w:t>
      </w:r>
    </w:p>
    <w:p w14:paraId="0F784617" w14:textId="77777777" w:rsidR="00634D42" w:rsidRPr="00204854" w:rsidRDefault="00634D42" w:rsidP="00634D42">
      <w:r w:rsidRPr="00204854">
        <w:t xml:space="preserve">If the SMF becomes aware that the UE is not reachable via 3GPP access (e.g. in case downlink data arrives and it is not possible to establish the user plane connection via 3GPP access), the SMF may decide to start a timer and then trigger PDU Session release as described in clause </w:t>
      </w:r>
      <w:r>
        <w:rPr>
          <w:lang w:val="en-US"/>
        </w:rPr>
        <w:t>6.2.8</w:t>
      </w:r>
      <w:r w:rsidRPr="00204854">
        <w:rPr>
          <w:lang w:val="en-US"/>
        </w:rPr>
        <w:t>.2.4</w:t>
      </w:r>
      <w:r w:rsidRPr="00204854">
        <w:t>.</w:t>
      </w:r>
    </w:p>
    <w:p w14:paraId="14259BDA" w14:textId="77777777" w:rsidR="00634D42" w:rsidRPr="00204854" w:rsidRDefault="00634D42" w:rsidP="00634D42">
      <w:r w:rsidRPr="00204854">
        <w:t>The PDU Session status will also be synced between UE and network the next time the Registration procedure is executed via 3GPP access, as per existing specifications.</w:t>
      </w:r>
    </w:p>
    <w:p w14:paraId="01D8B638" w14:textId="77777777" w:rsidR="00634D42" w:rsidRPr="00204854" w:rsidRDefault="00634D42" w:rsidP="00634D42">
      <w:pPr>
        <w:pStyle w:val="6"/>
        <w:rPr>
          <w:lang w:val="en-US"/>
        </w:rPr>
      </w:pPr>
      <w:r>
        <w:rPr>
          <w:lang w:val="en-US"/>
        </w:rPr>
        <w:t>6.2.8</w:t>
      </w:r>
      <w:r w:rsidRPr="00204854">
        <w:rPr>
          <w:lang w:val="en-US"/>
        </w:rPr>
        <w:t>.2.</w:t>
      </w:r>
      <w:r>
        <w:rPr>
          <w:lang w:val="en-US"/>
        </w:rPr>
        <w:t>5</w:t>
      </w:r>
      <w:r w:rsidRPr="00204854">
        <w:rPr>
          <w:lang w:val="en-US"/>
        </w:rPr>
        <w:t xml:space="preserve">.4 </w:t>
      </w:r>
      <w:r w:rsidRPr="00204854">
        <w:rPr>
          <w:lang w:val="en-US"/>
        </w:rPr>
        <w:tab/>
        <w:t xml:space="preserve">Establishment of a MA PDU Session via non-3GPP access if 3GPP access is not available </w:t>
      </w:r>
    </w:p>
    <w:p w14:paraId="71D32269" w14:textId="69BBBAF8" w:rsidR="00634D42" w:rsidRPr="00204854" w:rsidDel="004E2938" w:rsidRDefault="00634D42" w:rsidP="00634D42">
      <w:pPr>
        <w:pStyle w:val="EditorsNote"/>
        <w:rPr>
          <w:del w:id="58" w:author="China Telecom" w:date="2024-03-27T17:06:00Z"/>
          <w:lang w:val="en-US"/>
        </w:rPr>
      </w:pPr>
      <w:del w:id="59" w:author="China Telecom" w:date="2024-03-27T17:06:00Z">
        <w:r w:rsidRPr="00204854" w:rsidDel="004E2938">
          <w:rPr>
            <w:lang w:val="en-US"/>
          </w:rPr>
          <w:delText>Editor’s note: Whether and how this solution can be enhanced to support establishment of a MA PDU Session via non-3GPP access is FFS.</w:delText>
        </w:r>
      </w:del>
    </w:p>
    <w:p w14:paraId="30A77D2F" w14:textId="77777777" w:rsidR="00994828" w:rsidRDefault="00994828" w:rsidP="00994828">
      <w:pPr>
        <w:rPr>
          <w:ins w:id="60" w:author="jxq0331@gmail.com" w:date="2024-04-03T15:56:00Z"/>
        </w:rPr>
      </w:pPr>
      <w:ins w:id="61" w:author="jxq0331@gmail.com" w:date="2024-04-03T15:56:00Z">
        <w:r>
          <w:t>If 3GPP access is not available, t</w:t>
        </w:r>
        <w:r w:rsidRPr="00994828">
          <w:t>he MA PDU session can</w:t>
        </w:r>
        <w:r>
          <w:rPr>
            <w:rFonts w:asciiTheme="minorEastAsia" w:eastAsiaTheme="minorEastAsia" w:hAnsiTheme="minorEastAsia"/>
            <w:lang w:eastAsia="zh-CN"/>
          </w:rPr>
          <w:t>’</w:t>
        </w:r>
        <w:r w:rsidRPr="00994828">
          <w:t>t</w:t>
        </w:r>
        <w:r>
          <w:t xml:space="preserve"> be</w:t>
        </w:r>
        <w:r w:rsidRPr="00994828">
          <w:t xml:space="preserve"> established</w:t>
        </w:r>
        <w:r>
          <w:t xml:space="preserve"> between the UE and the network</w:t>
        </w:r>
        <w:r w:rsidRPr="00994828">
          <w:t xml:space="preserve">. </w:t>
        </w:r>
        <w:bookmarkStart w:id="62" w:name="OLE_LINK3"/>
        <w:r>
          <w:t>T</w:t>
        </w:r>
        <w:r w:rsidRPr="00994828">
          <w:t>he UE may register</w:t>
        </w:r>
        <w:r>
          <w:t xml:space="preserve"> with</w:t>
        </w:r>
        <w:r w:rsidRPr="00994828">
          <w:t xml:space="preserve"> the network via N3IWF/TNGF and establish the PDU Session via Non-3GPP access</w:t>
        </w:r>
        <w:r>
          <w:t xml:space="preserve"> i</w:t>
        </w:r>
        <w:r w:rsidRPr="004F12E1">
          <w:t>f N3IWF/TNGF</w:t>
        </w:r>
        <w:bookmarkEnd w:id="62"/>
        <w:r>
          <w:t xml:space="preserve"> has been deployed by the operator</w:t>
        </w:r>
        <w:r w:rsidRPr="00994828">
          <w:t>.</w:t>
        </w:r>
        <w:r>
          <w:t xml:space="preserve"> </w:t>
        </w:r>
      </w:ins>
    </w:p>
    <w:p w14:paraId="2F383403" w14:textId="054779BD" w:rsidR="00F94394" w:rsidRPr="00994828" w:rsidDel="00C5201D" w:rsidRDefault="00F94394" w:rsidP="00994828">
      <w:pPr>
        <w:rPr>
          <w:del w:id="63" w:author="China Telecom" w:date="2024-04-01T15:26:00Z"/>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A4CE6">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8F7F" w14:textId="77777777" w:rsidR="00585DA9" w:rsidRDefault="00585DA9">
      <w:pPr>
        <w:spacing w:after="0"/>
      </w:pPr>
      <w:r>
        <w:separator/>
      </w:r>
    </w:p>
  </w:endnote>
  <w:endnote w:type="continuationSeparator" w:id="0">
    <w:p w14:paraId="2ECA89A6" w14:textId="77777777" w:rsidR="00585DA9" w:rsidRDefault="00585DA9">
      <w:pPr>
        <w:spacing w:after="0"/>
      </w:pPr>
      <w:r>
        <w:continuationSeparator/>
      </w:r>
    </w:p>
  </w:endnote>
  <w:endnote w:type="continuationNotice" w:id="1">
    <w:p w14:paraId="0A6598F3" w14:textId="77777777" w:rsidR="00585DA9" w:rsidRDefault="00585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DA1386" w:rsidRPr="00660390" w:rsidRDefault="00DA138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DA1386" w:rsidRPr="00553259" w:rsidRDefault="00DA138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DA1386" w:rsidRDefault="00DA13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C97F" w14:textId="77777777" w:rsidR="00585DA9" w:rsidRDefault="00585DA9">
      <w:pPr>
        <w:spacing w:after="0"/>
      </w:pPr>
      <w:r>
        <w:separator/>
      </w:r>
    </w:p>
  </w:footnote>
  <w:footnote w:type="continuationSeparator" w:id="0">
    <w:p w14:paraId="32D848B7" w14:textId="77777777" w:rsidR="00585DA9" w:rsidRDefault="00585DA9">
      <w:pPr>
        <w:spacing w:after="0"/>
      </w:pPr>
      <w:r>
        <w:continuationSeparator/>
      </w:r>
    </w:p>
  </w:footnote>
  <w:footnote w:type="continuationNotice" w:id="1">
    <w:p w14:paraId="413A1270" w14:textId="77777777" w:rsidR="00585DA9" w:rsidRDefault="00585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DA1386" w:rsidRDefault="00DA1386"/>
  <w:p w14:paraId="125706B4" w14:textId="77777777" w:rsidR="00DA1386" w:rsidRDefault="00DA13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DA1386" w:rsidRPr="008F1B1E" w:rsidRDefault="00DA138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F5506CF" w:rsidR="00DA1386" w:rsidRPr="00660390" w:rsidRDefault="00DA138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146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DA1386" w:rsidRDefault="00DA138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9D92222"/>
    <w:multiLevelType w:val="hybridMultilevel"/>
    <w:tmpl w:val="9E26C6D6"/>
    <w:lvl w:ilvl="0" w:tplc="A73E6F28">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E3D56"/>
    <w:multiLevelType w:val="hybridMultilevel"/>
    <w:tmpl w:val="1DE06ADE"/>
    <w:lvl w:ilvl="0" w:tplc="6324B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4"/>
  </w:num>
  <w:num w:numId="4">
    <w:abstractNumId w:val="5"/>
  </w:num>
  <w:num w:numId="5">
    <w:abstractNumId w:val="17"/>
  </w:num>
  <w:num w:numId="6">
    <w:abstractNumId w:val="11"/>
  </w:num>
  <w:num w:numId="7">
    <w:abstractNumId w:val="23"/>
  </w:num>
  <w:num w:numId="8">
    <w:abstractNumId w:val="6"/>
  </w:num>
  <w:num w:numId="9">
    <w:abstractNumId w:val="14"/>
  </w:num>
  <w:num w:numId="10">
    <w:abstractNumId w:val="15"/>
  </w:num>
  <w:num w:numId="11">
    <w:abstractNumId w:val="12"/>
  </w:num>
  <w:num w:numId="12">
    <w:abstractNumId w:val="18"/>
  </w:num>
  <w:num w:numId="13">
    <w:abstractNumId w:val="10"/>
  </w:num>
  <w:num w:numId="14">
    <w:abstractNumId w:val="9"/>
  </w:num>
  <w:num w:numId="15">
    <w:abstractNumId w:val="2"/>
  </w:num>
  <w:num w:numId="16">
    <w:abstractNumId w:val="13"/>
  </w:num>
  <w:num w:numId="17">
    <w:abstractNumId w:val="21"/>
  </w:num>
  <w:num w:numId="18">
    <w:abstractNumId w:val="25"/>
  </w:num>
  <w:num w:numId="19">
    <w:abstractNumId w:val="3"/>
  </w:num>
  <w:num w:numId="20">
    <w:abstractNumId w:val="4"/>
  </w:num>
  <w:num w:numId="21">
    <w:abstractNumId w:val="22"/>
  </w:num>
  <w:num w:numId="22">
    <w:abstractNumId w:val="1"/>
  </w:num>
  <w:num w:numId="23">
    <w:abstractNumId w:val="16"/>
  </w:num>
  <w:num w:numId="24">
    <w:abstractNumId w:val="19"/>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anTelecom_v1">
    <w15:presenceInfo w15:providerId="None" w15:userId="ChianTelecom_v1"/>
  </w15:person>
  <w15:person w15:author="jxq0331@gmail.com">
    <w15:presenceInfo w15:providerId="Windows Live" w15:userId="780dc06ae6b7ca34"/>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4C2"/>
    <w:rsid w:val="000036A7"/>
    <w:rsid w:val="0000383C"/>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0ED"/>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85E"/>
    <w:rsid w:val="00025BD2"/>
    <w:rsid w:val="00025DC9"/>
    <w:rsid w:val="00026251"/>
    <w:rsid w:val="00026308"/>
    <w:rsid w:val="00026560"/>
    <w:rsid w:val="00026802"/>
    <w:rsid w:val="000268D2"/>
    <w:rsid w:val="00026901"/>
    <w:rsid w:val="00027012"/>
    <w:rsid w:val="00027504"/>
    <w:rsid w:val="00027619"/>
    <w:rsid w:val="00030465"/>
    <w:rsid w:val="000306DD"/>
    <w:rsid w:val="00030773"/>
    <w:rsid w:val="000307BB"/>
    <w:rsid w:val="00031886"/>
    <w:rsid w:val="000322C3"/>
    <w:rsid w:val="00032BB7"/>
    <w:rsid w:val="00032D50"/>
    <w:rsid w:val="00032F11"/>
    <w:rsid w:val="00033030"/>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200"/>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01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AA2"/>
    <w:rsid w:val="00072D81"/>
    <w:rsid w:val="00072D87"/>
    <w:rsid w:val="00072F43"/>
    <w:rsid w:val="00073266"/>
    <w:rsid w:val="00073705"/>
    <w:rsid w:val="00073859"/>
    <w:rsid w:val="00073C12"/>
    <w:rsid w:val="00073F70"/>
    <w:rsid w:val="000741AE"/>
    <w:rsid w:val="000744FA"/>
    <w:rsid w:val="000748CE"/>
    <w:rsid w:val="00074A7F"/>
    <w:rsid w:val="00074B3C"/>
    <w:rsid w:val="00074F2E"/>
    <w:rsid w:val="00075293"/>
    <w:rsid w:val="00075302"/>
    <w:rsid w:val="0007548C"/>
    <w:rsid w:val="000759EF"/>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45C"/>
    <w:rsid w:val="000866BB"/>
    <w:rsid w:val="00086800"/>
    <w:rsid w:val="00086BC3"/>
    <w:rsid w:val="00086E2F"/>
    <w:rsid w:val="00087545"/>
    <w:rsid w:val="00087B31"/>
    <w:rsid w:val="00087FBC"/>
    <w:rsid w:val="00090253"/>
    <w:rsid w:val="00090838"/>
    <w:rsid w:val="00090994"/>
    <w:rsid w:val="00090AE9"/>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7A"/>
    <w:rsid w:val="0009719B"/>
    <w:rsid w:val="00097221"/>
    <w:rsid w:val="000973FC"/>
    <w:rsid w:val="00097855"/>
    <w:rsid w:val="00097DD5"/>
    <w:rsid w:val="000A073F"/>
    <w:rsid w:val="000A0BCF"/>
    <w:rsid w:val="000A0C89"/>
    <w:rsid w:val="000A0F6F"/>
    <w:rsid w:val="000A124F"/>
    <w:rsid w:val="000A1B17"/>
    <w:rsid w:val="000A1C95"/>
    <w:rsid w:val="000A249B"/>
    <w:rsid w:val="000A2932"/>
    <w:rsid w:val="000A2A0C"/>
    <w:rsid w:val="000A3127"/>
    <w:rsid w:val="000A3400"/>
    <w:rsid w:val="000A36B2"/>
    <w:rsid w:val="000A3B6D"/>
    <w:rsid w:val="000A3E8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27A"/>
    <w:rsid w:val="000B168D"/>
    <w:rsid w:val="000B183B"/>
    <w:rsid w:val="000B1C54"/>
    <w:rsid w:val="000B1F09"/>
    <w:rsid w:val="000B22A8"/>
    <w:rsid w:val="000B25D7"/>
    <w:rsid w:val="000B2615"/>
    <w:rsid w:val="000B2A98"/>
    <w:rsid w:val="000B326E"/>
    <w:rsid w:val="000B3979"/>
    <w:rsid w:val="000B3B76"/>
    <w:rsid w:val="000B48AA"/>
    <w:rsid w:val="000B4E4E"/>
    <w:rsid w:val="000B5691"/>
    <w:rsid w:val="000B573C"/>
    <w:rsid w:val="000B59D4"/>
    <w:rsid w:val="000B5BF4"/>
    <w:rsid w:val="000B5D81"/>
    <w:rsid w:val="000B5ECB"/>
    <w:rsid w:val="000B63D1"/>
    <w:rsid w:val="000B68CC"/>
    <w:rsid w:val="000B6A7D"/>
    <w:rsid w:val="000B6BDE"/>
    <w:rsid w:val="000B7073"/>
    <w:rsid w:val="000B71AD"/>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D7FE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7"/>
    <w:rsid w:val="000E5E29"/>
    <w:rsid w:val="000E626B"/>
    <w:rsid w:val="000E63FA"/>
    <w:rsid w:val="000E6777"/>
    <w:rsid w:val="000E767C"/>
    <w:rsid w:val="000E7757"/>
    <w:rsid w:val="000E793F"/>
    <w:rsid w:val="000F0282"/>
    <w:rsid w:val="000F072C"/>
    <w:rsid w:val="000F0802"/>
    <w:rsid w:val="000F0ADB"/>
    <w:rsid w:val="000F1355"/>
    <w:rsid w:val="000F16B2"/>
    <w:rsid w:val="000F1B5D"/>
    <w:rsid w:val="000F1DD4"/>
    <w:rsid w:val="000F1DD8"/>
    <w:rsid w:val="000F1F34"/>
    <w:rsid w:val="000F24DE"/>
    <w:rsid w:val="000F24E1"/>
    <w:rsid w:val="000F2891"/>
    <w:rsid w:val="000F2895"/>
    <w:rsid w:val="000F2AA7"/>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1D"/>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F0A"/>
    <w:rsid w:val="001103BE"/>
    <w:rsid w:val="001104F8"/>
    <w:rsid w:val="001109CA"/>
    <w:rsid w:val="001109DE"/>
    <w:rsid w:val="00110B39"/>
    <w:rsid w:val="00110CA9"/>
    <w:rsid w:val="00110D90"/>
    <w:rsid w:val="00110DF9"/>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25"/>
    <w:rsid w:val="00115A7B"/>
    <w:rsid w:val="00116026"/>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067"/>
    <w:rsid w:val="0012634F"/>
    <w:rsid w:val="001266CE"/>
    <w:rsid w:val="001266DF"/>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CD8"/>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814"/>
    <w:rsid w:val="00153A74"/>
    <w:rsid w:val="00153B67"/>
    <w:rsid w:val="00153D0F"/>
    <w:rsid w:val="00153FF7"/>
    <w:rsid w:val="001540D1"/>
    <w:rsid w:val="0015435C"/>
    <w:rsid w:val="00154462"/>
    <w:rsid w:val="0015475B"/>
    <w:rsid w:val="00154FA3"/>
    <w:rsid w:val="00155013"/>
    <w:rsid w:val="00155506"/>
    <w:rsid w:val="0015566F"/>
    <w:rsid w:val="00155A3E"/>
    <w:rsid w:val="00155B77"/>
    <w:rsid w:val="0015639E"/>
    <w:rsid w:val="0015646D"/>
    <w:rsid w:val="001564AA"/>
    <w:rsid w:val="00156AAA"/>
    <w:rsid w:val="00156BEE"/>
    <w:rsid w:val="00156F00"/>
    <w:rsid w:val="001572AC"/>
    <w:rsid w:val="001573AE"/>
    <w:rsid w:val="00157623"/>
    <w:rsid w:val="00157BB2"/>
    <w:rsid w:val="00157D4E"/>
    <w:rsid w:val="0016017E"/>
    <w:rsid w:val="00160295"/>
    <w:rsid w:val="00160522"/>
    <w:rsid w:val="0016058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23"/>
    <w:rsid w:val="00164BAB"/>
    <w:rsid w:val="00165041"/>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010"/>
    <w:rsid w:val="00172F34"/>
    <w:rsid w:val="001730E4"/>
    <w:rsid w:val="0017348D"/>
    <w:rsid w:val="001737FC"/>
    <w:rsid w:val="001738EE"/>
    <w:rsid w:val="001741A0"/>
    <w:rsid w:val="001743CA"/>
    <w:rsid w:val="00174540"/>
    <w:rsid w:val="001747C8"/>
    <w:rsid w:val="00174F68"/>
    <w:rsid w:val="00175325"/>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863"/>
    <w:rsid w:val="001A4A70"/>
    <w:rsid w:val="001A53FD"/>
    <w:rsid w:val="001A562A"/>
    <w:rsid w:val="001A5EC8"/>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23"/>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AD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3E86"/>
    <w:rsid w:val="001C4114"/>
    <w:rsid w:val="001C43D1"/>
    <w:rsid w:val="001C442D"/>
    <w:rsid w:val="001C4C08"/>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699"/>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43B"/>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FCB"/>
    <w:rsid w:val="00210521"/>
    <w:rsid w:val="00210B37"/>
    <w:rsid w:val="002118A8"/>
    <w:rsid w:val="002119A6"/>
    <w:rsid w:val="002119F2"/>
    <w:rsid w:val="00211BF7"/>
    <w:rsid w:val="002123A5"/>
    <w:rsid w:val="00212ABA"/>
    <w:rsid w:val="00212C2B"/>
    <w:rsid w:val="00212E5F"/>
    <w:rsid w:val="00212F3D"/>
    <w:rsid w:val="00212F7C"/>
    <w:rsid w:val="00212F8F"/>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35F"/>
    <w:rsid w:val="00222437"/>
    <w:rsid w:val="002227EF"/>
    <w:rsid w:val="00222998"/>
    <w:rsid w:val="002234FA"/>
    <w:rsid w:val="0022370B"/>
    <w:rsid w:val="00223BE0"/>
    <w:rsid w:val="00223C51"/>
    <w:rsid w:val="00223D6D"/>
    <w:rsid w:val="00223F6C"/>
    <w:rsid w:val="00223FF5"/>
    <w:rsid w:val="00224394"/>
    <w:rsid w:val="00224503"/>
    <w:rsid w:val="002247D5"/>
    <w:rsid w:val="00224A2D"/>
    <w:rsid w:val="00225436"/>
    <w:rsid w:val="002254B8"/>
    <w:rsid w:val="00225CD3"/>
    <w:rsid w:val="002260CB"/>
    <w:rsid w:val="002265E5"/>
    <w:rsid w:val="002266CF"/>
    <w:rsid w:val="00226D10"/>
    <w:rsid w:val="00226F4F"/>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DC6"/>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CF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11"/>
    <w:rsid w:val="00251F2F"/>
    <w:rsid w:val="0025283E"/>
    <w:rsid w:val="002528C3"/>
    <w:rsid w:val="00253141"/>
    <w:rsid w:val="0025324F"/>
    <w:rsid w:val="002532AC"/>
    <w:rsid w:val="00253357"/>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A86"/>
    <w:rsid w:val="00264D87"/>
    <w:rsid w:val="00265479"/>
    <w:rsid w:val="002654C3"/>
    <w:rsid w:val="00265633"/>
    <w:rsid w:val="002658A7"/>
    <w:rsid w:val="002658C9"/>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82F"/>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B2E"/>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0927"/>
    <w:rsid w:val="002911C7"/>
    <w:rsid w:val="00291467"/>
    <w:rsid w:val="0029189D"/>
    <w:rsid w:val="00291BCA"/>
    <w:rsid w:val="00291D44"/>
    <w:rsid w:val="00291FAB"/>
    <w:rsid w:val="0029215B"/>
    <w:rsid w:val="00292719"/>
    <w:rsid w:val="00293118"/>
    <w:rsid w:val="00293260"/>
    <w:rsid w:val="00293273"/>
    <w:rsid w:val="00293691"/>
    <w:rsid w:val="00293E4E"/>
    <w:rsid w:val="00294CEC"/>
    <w:rsid w:val="00294DDD"/>
    <w:rsid w:val="00294F8F"/>
    <w:rsid w:val="00295AD0"/>
    <w:rsid w:val="00295E32"/>
    <w:rsid w:val="00295ED6"/>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EC"/>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D8"/>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BC9"/>
    <w:rsid w:val="002D4D9A"/>
    <w:rsid w:val="002D4E5B"/>
    <w:rsid w:val="002D5221"/>
    <w:rsid w:val="002D5341"/>
    <w:rsid w:val="002D546B"/>
    <w:rsid w:val="002D56F8"/>
    <w:rsid w:val="002D5B6F"/>
    <w:rsid w:val="002D5F8C"/>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BFA"/>
    <w:rsid w:val="002E5532"/>
    <w:rsid w:val="002E5F9F"/>
    <w:rsid w:val="002E686B"/>
    <w:rsid w:val="002E6A42"/>
    <w:rsid w:val="002E6DB2"/>
    <w:rsid w:val="002E773B"/>
    <w:rsid w:val="002E7B34"/>
    <w:rsid w:val="002F023A"/>
    <w:rsid w:val="002F0252"/>
    <w:rsid w:val="002F04AF"/>
    <w:rsid w:val="002F05E4"/>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2F7E31"/>
    <w:rsid w:val="00300BAE"/>
    <w:rsid w:val="00300C40"/>
    <w:rsid w:val="00300D54"/>
    <w:rsid w:val="00301535"/>
    <w:rsid w:val="0030191B"/>
    <w:rsid w:val="00301C39"/>
    <w:rsid w:val="00302724"/>
    <w:rsid w:val="003028AD"/>
    <w:rsid w:val="00302BDE"/>
    <w:rsid w:val="00302ED9"/>
    <w:rsid w:val="0030337C"/>
    <w:rsid w:val="003033E4"/>
    <w:rsid w:val="003037E0"/>
    <w:rsid w:val="00303818"/>
    <w:rsid w:val="0030399B"/>
    <w:rsid w:val="00303A60"/>
    <w:rsid w:val="00303B7A"/>
    <w:rsid w:val="00303D83"/>
    <w:rsid w:val="00303E4C"/>
    <w:rsid w:val="00303F8F"/>
    <w:rsid w:val="00304030"/>
    <w:rsid w:val="00304258"/>
    <w:rsid w:val="0030493D"/>
    <w:rsid w:val="00304A85"/>
    <w:rsid w:val="00304C35"/>
    <w:rsid w:val="0030504E"/>
    <w:rsid w:val="0030527C"/>
    <w:rsid w:val="003054B1"/>
    <w:rsid w:val="0030597C"/>
    <w:rsid w:val="00305A5B"/>
    <w:rsid w:val="00305ADB"/>
    <w:rsid w:val="00305C50"/>
    <w:rsid w:val="003060FC"/>
    <w:rsid w:val="00306326"/>
    <w:rsid w:val="003067FE"/>
    <w:rsid w:val="00306946"/>
    <w:rsid w:val="00306B79"/>
    <w:rsid w:val="00306C92"/>
    <w:rsid w:val="003074A5"/>
    <w:rsid w:val="00307A62"/>
    <w:rsid w:val="00307A9E"/>
    <w:rsid w:val="00307BA5"/>
    <w:rsid w:val="00307EC0"/>
    <w:rsid w:val="003100E4"/>
    <w:rsid w:val="0031026F"/>
    <w:rsid w:val="00310882"/>
    <w:rsid w:val="00310AA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D74"/>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3E1"/>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3E01"/>
    <w:rsid w:val="0034458C"/>
    <w:rsid w:val="003446FD"/>
    <w:rsid w:val="00345004"/>
    <w:rsid w:val="00345035"/>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493"/>
    <w:rsid w:val="003508BD"/>
    <w:rsid w:val="00350C94"/>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905"/>
    <w:rsid w:val="00357D95"/>
    <w:rsid w:val="00357DEA"/>
    <w:rsid w:val="00357E41"/>
    <w:rsid w:val="00357E8B"/>
    <w:rsid w:val="00357F33"/>
    <w:rsid w:val="00360483"/>
    <w:rsid w:val="00360760"/>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4BE"/>
    <w:rsid w:val="0037488D"/>
    <w:rsid w:val="003749DF"/>
    <w:rsid w:val="00374B7F"/>
    <w:rsid w:val="00374F4B"/>
    <w:rsid w:val="00374F4D"/>
    <w:rsid w:val="00375360"/>
    <w:rsid w:val="003753B1"/>
    <w:rsid w:val="00375498"/>
    <w:rsid w:val="00375856"/>
    <w:rsid w:val="0037585D"/>
    <w:rsid w:val="00375BD5"/>
    <w:rsid w:val="00375D84"/>
    <w:rsid w:val="00375F07"/>
    <w:rsid w:val="00375F40"/>
    <w:rsid w:val="00375F59"/>
    <w:rsid w:val="00376118"/>
    <w:rsid w:val="0037676F"/>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A81"/>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624"/>
    <w:rsid w:val="00392B23"/>
    <w:rsid w:val="00392C7B"/>
    <w:rsid w:val="0039319C"/>
    <w:rsid w:val="00393690"/>
    <w:rsid w:val="00393D0A"/>
    <w:rsid w:val="00394445"/>
    <w:rsid w:val="00394806"/>
    <w:rsid w:val="00394964"/>
    <w:rsid w:val="00394B4B"/>
    <w:rsid w:val="00394D79"/>
    <w:rsid w:val="003950E7"/>
    <w:rsid w:val="00395335"/>
    <w:rsid w:val="00395594"/>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9CF"/>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107"/>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E7EAF"/>
    <w:rsid w:val="003F00C0"/>
    <w:rsid w:val="003F00DE"/>
    <w:rsid w:val="003F02C7"/>
    <w:rsid w:val="003F09EE"/>
    <w:rsid w:val="003F11F7"/>
    <w:rsid w:val="003F12D4"/>
    <w:rsid w:val="003F179C"/>
    <w:rsid w:val="003F1A21"/>
    <w:rsid w:val="003F278E"/>
    <w:rsid w:val="003F2B02"/>
    <w:rsid w:val="003F2C3F"/>
    <w:rsid w:val="003F3C5C"/>
    <w:rsid w:val="003F4511"/>
    <w:rsid w:val="003F45CA"/>
    <w:rsid w:val="003F471D"/>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922"/>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7B"/>
    <w:rsid w:val="004055BA"/>
    <w:rsid w:val="00405708"/>
    <w:rsid w:val="00405A01"/>
    <w:rsid w:val="00405C00"/>
    <w:rsid w:val="00405E97"/>
    <w:rsid w:val="00405F07"/>
    <w:rsid w:val="0040660E"/>
    <w:rsid w:val="00406959"/>
    <w:rsid w:val="00406D89"/>
    <w:rsid w:val="00406FF5"/>
    <w:rsid w:val="004078D0"/>
    <w:rsid w:val="00407C30"/>
    <w:rsid w:val="00410272"/>
    <w:rsid w:val="004105AB"/>
    <w:rsid w:val="004106A1"/>
    <w:rsid w:val="004109AD"/>
    <w:rsid w:val="0041191B"/>
    <w:rsid w:val="00411A1C"/>
    <w:rsid w:val="00412A22"/>
    <w:rsid w:val="00412C3C"/>
    <w:rsid w:val="00412E92"/>
    <w:rsid w:val="004132B7"/>
    <w:rsid w:val="004132D4"/>
    <w:rsid w:val="004133C0"/>
    <w:rsid w:val="00413733"/>
    <w:rsid w:val="00413902"/>
    <w:rsid w:val="00413918"/>
    <w:rsid w:val="0041397E"/>
    <w:rsid w:val="004139B8"/>
    <w:rsid w:val="00413A70"/>
    <w:rsid w:val="00413D21"/>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40"/>
    <w:rsid w:val="00430C7B"/>
    <w:rsid w:val="00430DF7"/>
    <w:rsid w:val="004311EA"/>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377FF"/>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A1E"/>
    <w:rsid w:val="00446C60"/>
    <w:rsid w:val="004471AB"/>
    <w:rsid w:val="00447633"/>
    <w:rsid w:val="00447E3C"/>
    <w:rsid w:val="00447F2A"/>
    <w:rsid w:val="004503A1"/>
    <w:rsid w:val="00450433"/>
    <w:rsid w:val="00450BDF"/>
    <w:rsid w:val="00450CD8"/>
    <w:rsid w:val="00450D66"/>
    <w:rsid w:val="00450FF0"/>
    <w:rsid w:val="0045115D"/>
    <w:rsid w:val="004511C3"/>
    <w:rsid w:val="00451298"/>
    <w:rsid w:val="0045173B"/>
    <w:rsid w:val="00451BE2"/>
    <w:rsid w:val="00452213"/>
    <w:rsid w:val="00452A50"/>
    <w:rsid w:val="0045314D"/>
    <w:rsid w:val="004531F6"/>
    <w:rsid w:val="00453326"/>
    <w:rsid w:val="00453BA9"/>
    <w:rsid w:val="00453F87"/>
    <w:rsid w:val="00454036"/>
    <w:rsid w:val="00454056"/>
    <w:rsid w:val="0045443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0D46"/>
    <w:rsid w:val="004613CA"/>
    <w:rsid w:val="004614D9"/>
    <w:rsid w:val="00461577"/>
    <w:rsid w:val="00461AF3"/>
    <w:rsid w:val="00461CDA"/>
    <w:rsid w:val="00461CF9"/>
    <w:rsid w:val="00461EA3"/>
    <w:rsid w:val="00461F74"/>
    <w:rsid w:val="004620C5"/>
    <w:rsid w:val="00462169"/>
    <w:rsid w:val="004621EF"/>
    <w:rsid w:val="004627F6"/>
    <w:rsid w:val="00463635"/>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019"/>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839"/>
    <w:rsid w:val="00490C1A"/>
    <w:rsid w:val="00490CCA"/>
    <w:rsid w:val="00490EEC"/>
    <w:rsid w:val="00490F6A"/>
    <w:rsid w:val="004915E9"/>
    <w:rsid w:val="00491C08"/>
    <w:rsid w:val="00491C99"/>
    <w:rsid w:val="0049245A"/>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22"/>
    <w:rsid w:val="004B0A76"/>
    <w:rsid w:val="004B0C52"/>
    <w:rsid w:val="004B0C59"/>
    <w:rsid w:val="004B0D70"/>
    <w:rsid w:val="004B1627"/>
    <w:rsid w:val="004B1AD1"/>
    <w:rsid w:val="004B1D1E"/>
    <w:rsid w:val="004B1F57"/>
    <w:rsid w:val="004B22A5"/>
    <w:rsid w:val="004B2CCF"/>
    <w:rsid w:val="004B2F98"/>
    <w:rsid w:val="004B30DC"/>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4F3"/>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972"/>
    <w:rsid w:val="004C5C1C"/>
    <w:rsid w:val="004C5CD2"/>
    <w:rsid w:val="004C5F46"/>
    <w:rsid w:val="004C625A"/>
    <w:rsid w:val="004C6804"/>
    <w:rsid w:val="004C6A82"/>
    <w:rsid w:val="004C6E35"/>
    <w:rsid w:val="004C7694"/>
    <w:rsid w:val="004C7A3A"/>
    <w:rsid w:val="004D02F2"/>
    <w:rsid w:val="004D041C"/>
    <w:rsid w:val="004D060E"/>
    <w:rsid w:val="004D09A0"/>
    <w:rsid w:val="004D0A14"/>
    <w:rsid w:val="004D1117"/>
    <w:rsid w:val="004D1F7E"/>
    <w:rsid w:val="004D1FA0"/>
    <w:rsid w:val="004D247A"/>
    <w:rsid w:val="004D2A57"/>
    <w:rsid w:val="004D2A82"/>
    <w:rsid w:val="004D2FB0"/>
    <w:rsid w:val="004D2FC7"/>
    <w:rsid w:val="004D3294"/>
    <w:rsid w:val="004D345F"/>
    <w:rsid w:val="004D3A8F"/>
    <w:rsid w:val="004D3AFB"/>
    <w:rsid w:val="004D40CA"/>
    <w:rsid w:val="004D42D6"/>
    <w:rsid w:val="004D4897"/>
    <w:rsid w:val="004D4F59"/>
    <w:rsid w:val="004D50B1"/>
    <w:rsid w:val="004D53C8"/>
    <w:rsid w:val="004D57DF"/>
    <w:rsid w:val="004D583E"/>
    <w:rsid w:val="004D5D40"/>
    <w:rsid w:val="004D61DF"/>
    <w:rsid w:val="004D61E0"/>
    <w:rsid w:val="004D6293"/>
    <w:rsid w:val="004D642E"/>
    <w:rsid w:val="004D65FB"/>
    <w:rsid w:val="004D6DE3"/>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938"/>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5F52"/>
    <w:rsid w:val="004E61F0"/>
    <w:rsid w:val="004E61FA"/>
    <w:rsid w:val="004E62E0"/>
    <w:rsid w:val="004E64A6"/>
    <w:rsid w:val="004E64B7"/>
    <w:rsid w:val="004E6D2C"/>
    <w:rsid w:val="004E6DF2"/>
    <w:rsid w:val="004E6E3F"/>
    <w:rsid w:val="004E746B"/>
    <w:rsid w:val="004F012C"/>
    <w:rsid w:val="004F0493"/>
    <w:rsid w:val="004F13DB"/>
    <w:rsid w:val="004F1574"/>
    <w:rsid w:val="004F1769"/>
    <w:rsid w:val="004F196F"/>
    <w:rsid w:val="004F1FFE"/>
    <w:rsid w:val="004F25F2"/>
    <w:rsid w:val="004F2E0A"/>
    <w:rsid w:val="004F2F90"/>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2A"/>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26E"/>
    <w:rsid w:val="005048EB"/>
    <w:rsid w:val="00504968"/>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F58"/>
    <w:rsid w:val="005100F3"/>
    <w:rsid w:val="005108D1"/>
    <w:rsid w:val="00510F02"/>
    <w:rsid w:val="00510F66"/>
    <w:rsid w:val="005117EE"/>
    <w:rsid w:val="005117FE"/>
    <w:rsid w:val="005123B8"/>
    <w:rsid w:val="0051261C"/>
    <w:rsid w:val="00512939"/>
    <w:rsid w:val="00512B9A"/>
    <w:rsid w:val="005132C7"/>
    <w:rsid w:val="00513352"/>
    <w:rsid w:val="00513A28"/>
    <w:rsid w:val="00513B7F"/>
    <w:rsid w:val="00513CF4"/>
    <w:rsid w:val="00513FF9"/>
    <w:rsid w:val="00514D59"/>
    <w:rsid w:val="00514D5F"/>
    <w:rsid w:val="0051553B"/>
    <w:rsid w:val="005155FC"/>
    <w:rsid w:val="0051572D"/>
    <w:rsid w:val="00515934"/>
    <w:rsid w:val="00515AA6"/>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14"/>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850"/>
    <w:rsid w:val="00540DAA"/>
    <w:rsid w:val="00540F75"/>
    <w:rsid w:val="00540FDC"/>
    <w:rsid w:val="00541199"/>
    <w:rsid w:val="005413D2"/>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8A2"/>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06C"/>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43"/>
    <w:rsid w:val="00563F45"/>
    <w:rsid w:val="0056478F"/>
    <w:rsid w:val="005654A1"/>
    <w:rsid w:val="005654D7"/>
    <w:rsid w:val="0056572C"/>
    <w:rsid w:val="00565739"/>
    <w:rsid w:val="005657A1"/>
    <w:rsid w:val="00565C64"/>
    <w:rsid w:val="00565D20"/>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30A"/>
    <w:rsid w:val="005736DC"/>
    <w:rsid w:val="00573759"/>
    <w:rsid w:val="0057397C"/>
    <w:rsid w:val="00573A8A"/>
    <w:rsid w:val="00573AFA"/>
    <w:rsid w:val="00573B1B"/>
    <w:rsid w:val="00573BBF"/>
    <w:rsid w:val="00573D0A"/>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38FF"/>
    <w:rsid w:val="005842A5"/>
    <w:rsid w:val="00584D06"/>
    <w:rsid w:val="00584D54"/>
    <w:rsid w:val="0058568C"/>
    <w:rsid w:val="00585776"/>
    <w:rsid w:val="005857DE"/>
    <w:rsid w:val="0058597B"/>
    <w:rsid w:val="005859B5"/>
    <w:rsid w:val="00585DA9"/>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936"/>
    <w:rsid w:val="00592BC8"/>
    <w:rsid w:val="00593316"/>
    <w:rsid w:val="005934B0"/>
    <w:rsid w:val="00593916"/>
    <w:rsid w:val="00593E1F"/>
    <w:rsid w:val="005942BA"/>
    <w:rsid w:val="00594339"/>
    <w:rsid w:val="00594399"/>
    <w:rsid w:val="005949CB"/>
    <w:rsid w:val="00594F59"/>
    <w:rsid w:val="0059525D"/>
    <w:rsid w:val="00595451"/>
    <w:rsid w:val="005954D9"/>
    <w:rsid w:val="00595535"/>
    <w:rsid w:val="00595E3A"/>
    <w:rsid w:val="00595F49"/>
    <w:rsid w:val="00596014"/>
    <w:rsid w:val="0059602A"/>
    <w:rsid w:val="005960F3"/>
    <w:rsid w:val="00596549"/>
    <w:rsid w:val="005965FA"/>
    <w:rsid w:val="00596740"/>
    <w:rsid w:val="005974FF"/>
    <w:rsid w:val="00597F0C"/>
    <w:rsid w:val="005A0358"/>
    <w:rsid w:val="005A0514"/>
    <w:rsid w:val="005A0710"/>
    <w:rsid w:val="005A094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337"/>
    <w:rsid w:val="005A5803"/>
    <w:rsid w:val="005A5E97"/>
    <w:rsid w:val="005A5EE9"/>
    <w:rsid w:val="005A5F47"/>
    <w:rsid w:val="005A64EF"/>
    <w:rsid w:val="005A7692"/>
    <w:rsid w:val="005A7A9C"/>
    <w:rsid w:val="005A7D2A"/>
    <w:rsid w:val="005A7EEA"/>
    <w:rsid w:val="005B03B4"/>
    <w:rsid w:val="005B0422"/>
    <w:rsid w:val="005B0781"/>
    <w:rsid w:val="005B0A85"/>
    <w:rsid w:val="005B0EA8"/>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404"/>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D5F"/>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693"/>
    <w:rsid w:val="005D170C"/>
    <w:rsid w:val="005D1741"/>
    <w:rsid w:val="005D1839"/>
    <w:rsid w:val="005D1953"/>
    <w:rsid w:val="005D1EAA"/>
    <w:rsid w:val="005D23CE"/>
    <w:rsid w:val="005D24EA"/>
    <w:rsid w:val="005D2898"/>
    <w:rsid w:val="005D3219"/>
    <w:rsid w:val="005D3AF6"/>
    <w:rsid w:val="005D406E"/>
    <w:rsid w:val="005D4281"/>
    <w:rsid w:val="005D43EE"/>
    <w:rsid w:val="005D4738"/>
    <w:rsid w:val="005D4A2A"/>
    <w:rsid w:val="005D4A53"/>
    <w:rsid w:val="005D4AC7"/>
    <w:rsid w:val="005D54B1"/>
    <w:rsid w:val="005D58AD"/>
    <w:rsid w:val="005D5B09"/>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5FF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596"/>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623"/>
    <w:rsid w:val="005F5704"/>
    <w:rsid w:val="005F57F3"/>
    <w:rsid w:val="005F599B"/>
    <w:rsid w:val="005F5A6E"/>
    <w:rsid w:val="005F5BD5"/>
    <w:rsid w:val="005F5E71"/>
    <w:rsid w:val="005F62B9"/>
    <w:rsid w:val="005F6A8B"/>
    <w:rsid w:val="005F71B5"/>
    <w:rsid w:val="005F7221"/>
    <w:rsid w:val="005F7441"/>
    <w:rsid w:val="005F74D9"/>
    <w:rsid w:val="005F754D"/>
    <w:rsid w:val="005F7939"/>
    <w:rsid w:val="005F7E6C"/>
    <w:rsid w:val="006003E3"/>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0E8"/>
    <w:rsid w:val="00607187"/>
    <w:rsid w:val="00607583"/>
    <w:rsid w:val="00607934"/>
    <w:rsid w:val="00607FB8"/>
    <w:rsid w:val="006101EB"/>
    <w:rsid w:val="00610BEE"/>
    <w:rsid w:val="00610BFE"/>
    <w:rsid w:val="00610DC1"/>
    <w:rsid w:val="00610F13"/>
    <w:rsid w:val="0061101F"/>
    <w:rsid w:val="0061140D"/>
    <w:rsid w:val="006115EC"/>
    <w:rsid w:val="006119A0"/>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42"/>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D42"/>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2AB"/>
    <w:rsid w:val="00645D98"/>
    <w:rsid w:val="006466FA"/>
    <w:rsid w:val="006470C6"/>
    <w:rsid w:val="006473CF"/>
    <w:rsid w:val="006476C2"/>
    <w:rsid w:val="00647714"/>
    <w:rsid w:val="0064789B"/>
    <w:rsid w:val="006479B0"/>
    <w:rsid w:val="00650BAE"/>
    <w:rsid w:val="00650BBD"/>
    <w:rsid w:val="00650D3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6CD4"/>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3F0"/>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91E"/>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657"/>
    <w:rsid w:val="00684028"/>
    <w:rsid w:val="006840A4"/>
    <w:rsid w:val="006840E2"/>
    <w:rsid w:val="006847D2"/>
    <w:rsid w:val="006847FA"/>
    <w:rsid w:val="0068487E"/>
    <w:rsid w:val="00684D9F"/>
    <w:rsid w:val="00684EEF"/>
    <w:rsid w:val="00685750"/>
    <w:rsid w:val="00685903"/>
    <w:rsid w:val="0068596F"/>
    <w:rsid w:val="0068597C"/>
    <w:rsid w:val="00685AE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77"/>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0B3"/>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234"/>
    <w:rsid w:val="006A4A6C"/>
    <w:rsid w:val="006A4A74"/>
    <w:rsid w:val="006A4A75"/>
    <w:rsid w:val="006A4C1E"/>
    <w:rsid w:val="006A4EAB"/>
    <w:rsid w:val="006A54D8"/>
    <w:rsid w:val="006A5507"/>
    <w:rsid w:val="006A5CC6"/>
    <w:rsid w:val="006A618C"/>
    <w:rsid w:val="006A62D1"/>
    <w:rsid w:val="006A6AB5"/>
    <w:rsid w:val="006A6B61"/>
    <w:rsid w:val="006A6C53"/>
    <w:rsid w:val="006A700B"/>
    <w:rsid w:val="006A709B"/>
    <w:rsid w:val="006A7195"/>
    <w:rsid w:val="006A7838"/>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4E27"/>
    <w:rsid w:val="006B51F6"/>
    <w:rsid w:val="006B536D"/>
    <w:rsid w:val="006B57B0"/>
    <w:rsid w:val="006B5DC5"/>
    <w:rsid w:val="006B6041"/>
    <w:rsid w:val="006B6435"/>
    <w:rsid w:val="006B65AF"/>
    <w:rsid w:val="006B67AB"/>
    <w:rsid w:val="006B6DDF"/>
    <w:rsid w:val="006B715C"/>
    <w:rsid w:val="006C0366"/>
    <w:rsid w:val="006C04CB"/>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284"/>
    <w:rsid w:val="006C35DF"/>
    <w:rsid w:val="006C3ABE"/>
    <w:rsid w:val="006C3D57"/>
    <w:rsid w:val="006C3E0C"/>
    <w:rsid w:val="006C42BA"/>
    <w:rsid w:val="006C4383"/>
    <w:rsid w:val="006C515C"/>
    <w:rsid w:val="006C5238"/>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21C"/>
    <w:rsid w:val="006D1F4A"/>
    <w:rsid w:val="006D287D"/>
    <w:rsid w:val="006D2BB0"/>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B10"/>
    <w:rsid w:val="006D7FEA"/>
    <w:rsid w:val="006E0611"/>
    <w:rsid w:val="006E07C2"/>
    <w:rsid w:val="006E0839"/>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E7D99"/>
    <w:rsid w:val="006F02B0"/>
    <w:rsid w:val="006F041A"/>
    <w:rsid w:val="006F0447"/>
    <w:rsid w:val="006F053F"/>
    <w:rsid w:val="006F0972"/>
    <w:rsid w:val="006F0D30"/>
    <w:rsid w:val="006F123D"/>
    <w:rsid w:val="006F146D"/>
    <w:rsid w:val="006F14AD"/>
    <w:rsid w:val="006F15A3"/>
    <w:rsid w:val="006F2A58"/>
    <w:rsid w:val="006F2E45"/>
    <w:rsid w:val="006F375A"/>
    <w:rsid w:val="006F3D4C"/>
    <w:rsid w:val="006F3FD7"/>
    <w:rsid w:val="006F4C4D"/>
    <w:rsid w:val="006F4E53"/>
    <w:rsid w:val="006F4FE6"/>
    <w:rsid w:val="006F5236"/>
    <w:rsid w:val="006F67FD"/>
    <w:rsid w:val="006F6F6F"/>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A0"/>
    <w:rsid w:val="00717595"/>
    <w:rsid w:val="00717A91"/>
    <w:rsid w:val="00717DB1"/>
    <w:rsid w:val="007201CA"/>
    <w:rsid w:val="00720FAC"/>
    <w:rsid w:val="00721044"/>
    <w:rsid w:val="007211CC"/>
    <w:rsid w:val="007214A0"/>
    <w:rsid w:val="007215A7"/>
    <w:rsid w:val="00721C6B"/>
    <w:rsid w:val="00721CF3"/>
    <w:rsid w:val="00721DE8"/>
    <w:rsid w:val="00721F5E"/>
    <w:rsid w:val="00722B46"/>
    <w:rsid w:val="00722CC7"/>
    <w:rsid w:val="00722E06"/>
    <w:rsid w:val="00722F20"/>
    <w:rsid w:val="00722F47"/>
    <w:rsid w:val="00723068"/>
    <w:rsid w:val="00723400"/>
    <w:rsid w:val="00723642"/>
    <w:rsid w:val="00723BC3"/>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C67"/>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16E"/>
    <w:rsid w:val="0075483C"/>
    <w:rsid w:val="00754AF6"/>
    <w:rsid w:val="00754BAE"/>
    <w:rsid w:val="00754E9A"/>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B52"/>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5C"/>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32E"/>
    <w:rsid w:val="007762A9"/>
    <w:rsid w:val="007773B8"/>
    <w:rsid w:val="00777E5D"/>
    <w:rsid w:val="00780533"/>
    <w:rsid w:val="00780660"/>
    <w:rsid w:val="00780766"/>
    <w:rsid w:val="00780B15"/>
    <w:rsid w:val="007817A0"/>
    <w:rsid w:val="007819A6"/>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854"/>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24B"/>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9F1"/>
    <w:rsid w:val="007A5460"/>
    <w:rsid w:val="007A58A7"/>
    <w:rsid w:val="007A6244"/>
    <w:rsid w:val="007A6317"/>
    <w:rsid w:val="007A69D8"/>
    <w:rsid w:val="007A6F8A"/>
    <w:rsid w:val="007A7032"/>
    <w:rsid w:val="007A70C1"/>
    <w:rsid w:val="007A7198"/>
    <w:rsid w:val="007A7DBA"/>
    <w:rsid w:val="007B0248"/>
    <w:rsid w:val="007B0CEB"/>
    <w:rsid w:val="007B0DFA"/>
    <w:rsid w:val="007B1180"/>
    <w:rsid w:val="007B164B"/>
    <w:rsid w:val="007B1B9C"/>
    <w:rsid w:val="007B1DC0"/>
    <w:rsid w:val="007B204A"/>
    <w:rsid w:val="007B249C"/>
    <w:rsid w:val="007B3399"/>
    <w:rsid w:val="007B41A0"/>
    <w:rsid w:val="007B46D3"/>
    <w:rsid w:val="007B4A21"/>
    <w:rsid w:val="007B56CD"/>
    <w:rsid w:val="007B59DC"/>
    <w:rsid w:val="007B5A2E"/>
    <w:rsid w:val="007B67CA"/>
    <w:rsid w:val="007B68F7"/>
    <w:rsid w:val="007B6A49"/>
    <w:rsid w:val="007B6B8D"/>
    <w:rsid w:val="007B6EB8"/>
    <w:rsid w:val="007B7613"/>
    <w:rsid w:val="007B765C"/>
    <w:rsid w:val="007B7C53"/>
    <w:rsid w:val="007C119F"/>
    <w:rsid w:val="007C172E"/>
    <w:rsid w:val="007C182E"/>
    <w:rsid w:val="007C1A89"/>
    <w:rsid w:val="007C1E3C"/>
    <w:rsid w:val="007C216A"/>
    <w:rsid w:val="007C2343"/>
    <w:rsid w:val="007C2408"/>
    <w:rsid w:val="007C25D4"/>
    <w:rsid w:val="007C291E"/>
    <w:rsid w:val="007C2EBF"/>
    <w:rsid w:val="007C3B54"/>
    <w:rsid w:val="007C3F9C"/>
    <w:rsid w:val="007C43A2"/>
    <w:rsid w:val="007C450F"/>
    <w:rsid w:val="007C4B7A"/>
    <w:rsid w:val="007C4EC6"/>
    <w:rsid w:val="007C521B"/>
    <w:rsid w:val="007C536D"/>
    <w:rsid w:val="007C5625"/>
    <w:rsid w:val="007C5E71"/>
    <w:rsid w:val="007C606C"/>
    <w:rsid w:val="007C619B"/>
    <w:rsid w:val="007C6241"/>
    <w:rsid w:val="007C6709"/>
    <w:rsid w:val="007C6B27"/>
    <w:rsid w:val="007C6BBB"/>
    <w:rsid w:val="007C6BD7"/>
    <w:rsid w:val="007C6CFA"/>
    <w:rsid w:val="007C6D35"/>
    <w:rsid w:val="007C70B5"/>
    <w:rsid w:val="007C7216"/>
    <w:rsid w:val="007C7A3F"/>
    <w:rsid w:val="007C7A68"/>
    <w:rsid w:val="007C7BCC"/>
    <w:rsid w:val="007D0292"/>
    <w:rsid w:val="007D0940"/>
    <w:rsid w:val="007D1997"/>
    <w:rsid w:val="007D1C7D"/>
    <w:rsid w:val="007D22E1"/>
    <w:rsid w:val="007D2500"/>
    <w:rsid w:val="007D26FF"/>
    <w:rsid w:val="007D2C47"/>
    <w:rsid w:val="007D2DAD"/>
    <w:rsid w:val="007D302C"/>
    <w:rsid w:val="007D3230"/>
    <w:rsid w:val="007D3A26"/>
    <w:rsid w:val="007D3B00"/>
    <w:rsid w:val="007D3F51"/>
    <w:rsid w:val="007D441B"/>
    <w:rsid w:val="007D45D4"/>
    <w:rsid w:val="007D4DC5"/>
    <w:rsid w:val="007D4EA8"/>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5EB2"/>
    <w:rsid w:val="007E6511"/>
    <w:rsid w:val="007E679D"/>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B10"/>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59B"/>
    <w:rsid w:val="00800E36"/>
    <w:rsid w:val="00800E95"/>
    <w:rsid w:val="008010BD"/>
    <w:rsid w:val="0080126D"/>
    <w:rsid w:val="00801B33"/>
    <w:rsid w:val="00801FE1"/>
    <w:rsid w:val="00802387"/>
    <w:rsid w:val="00802594"/>
    <w:rsid w:val="00802751"/>
    <w:rsid w:val="0080301A"/>
    <w:rsid w:val="0080302E"/>
    <w:rsid w:val="00803C9A"/>
    <w:rsid w:val="00803CEB"/>
    <w:rsid w:val="00803F48"/>
    <w:rsid w:val="00804081"/>
    <w:rsid w:val="008048CF"/>
    <w:rsid w:val="0080493A"/>
    <w:rsid w:val="00804CC4"/>
    <w:rsid w:val="00804D84"/>
    <w:rsid w:val="0080524A"/>
    <w:rsid w:val="0080539F"/>
    <w:rsid w:val="008055AF"/>
    <w:rsid w:val="008055E6"/>
    <w:rsid w:val="008056FE"/>
    <w:rsid w:val="00805916"/>
    <w:rsid w:val="0080626B"/>
    <w:rsid w:val="008065AA"/>
    <w:rsid w:val="008068AB"/>
    <w:rsid w:val="00806B90"/>
    <w:rsid w:val="00806BA9"/>
    <w:rsid w:val="00806E43"/>
    <w:rsid w:val="0080707C"/>
    <w:rsid w:val="0080730A"/>
    <w:rsid w:val="0080762D"/>
    <w:rsid w:val="0080764E"/>
    <w:rsid w:val="00807924"/>
    <w:rsid w:val="0081065C"/>
    <w:rsid w:val="0081093D"/>
    <w:rsid w:val="0081099F"/>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05"/>
    <w:rsid w:val="00815FE6"/>
    <w:rsid w:val="0081615E"/>
    <w:rsid w:val="008161B4"/>
    <w:rsid w:val="00816658"/>
    <w:rsid w:val="00816D5A"/>
    <w:rsid w:val="00816DE3"/>
    <w:rsid w:val="00816EB6"/>
    <w:rsid w:val="00817330"/>
    <w:rsid w:val="008176D9"/>
    <w:rsid w:val="00817CA9"/>
    <w:rsid w:val="00817CAA"/>
    <w:rsid w:val="008200A0"/>
    <w:rsid w:val="008202B9"/>
    <w:rsid w:val="0082051A"/>
    <w:rsid w:val="008207C8"/>
    <w:rsid w:val="008209BB"/>
    <w:rsid w:val="00820C09"/>
    <w:rsid w:val="00820F69"/>
    <w:rsid w:val="00821706"/>
    <w:rsid w:val="0082194E"/>
    <w:rsid w:val="00821984"/>
    <w:rsid w:val="00821A44"/>
    <w:rsid w:val="00821E5F"/>
    <w:rsid w:val="00822240"/>
    <w:rsid w:val="00822626"/>
    <w:rsid w:val="008227F6"/>
    <w:rsid w:val="00822A61"/>
    <w:rsid w:val="00822D27"/>
    <w:rsid w:val="00822D52"/>
    <w:rsid w:val="00822DE7"/>
    <w:rsid w:val="00823200"/>
    <w:rsid w:val="0082340D"/>
    <w:rsid w:val="0082347D"/>
    <w:rsid w:val="0082473A"/>
    <w:rsid w:val="008252EC"/>
    <w:rsid w:val="008254EB"/>
    <w:rsid w:val="008255A5"/>
    <w:rsid w:val="00826B21"/>
    <w:rsid w:val="00827066"/>
    <w:rsid w:val="00827426"/>
    <w:rsid w:val="00827988"/>
    <w:rsid w:val="008279F6"/>
    <w:rsid w:val="00827BA7"/>
    <w:rsid w:val="00827D2B"/>
    <w:rsid w:val="00827E92"/>
    <w:rsid w:val="00827F56"/>
    <w:rsid w:val="00827FAC"/>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DB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9DA"/>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42A7"/>
    <w:rsid w:val="008652B4"/>
    <w:rsid w:val="008656F8"/>
    <w:rsid w:val="008658C4"/>
    <w:rsid w:val="0086598D"/>
    <w:rsid w:val="00865ACA"/>
    <w:rsid w:val="008666DF"/>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85D"/>
    <w:rsid w:val="00875A62"/>
    <w:rsid w:val="00875D33"/>
    <w:rsid w:val="00875EE0"/>
    <w:rsid w:val="008761A4"/>
    <w:rsid w:val="008765DB"/>
    <w:rsid w:val="00876647"/>
    <w:rsid w:val="0087670C"/>
    <w:rsid w:val="0087681F"/>
    <w:rsid w:val="00876B86"/>
    <w:rsid w:val="00876EF9"/>
    <w:rsid w:val="008771AE"/>
    <w:rsid w:val="00877278"/>
    <w:rsid w:val="008772AE"/>
    <w:rsid w:val="0087799F"/>
    <w:rsid w:val="00877D90"/>
    <w:rsid w:val="00880249"/>
    <w:rsid w:val="008804DC"/>
    <w:rsid w:val="00880578"/>
    <w:rsid w:val="00880598"/>
    <w:rsid w:val="00880914"/>
    <w:rsid w:val="008809A9"/>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39"/>
    <w:rsid w:val="00890E95"/>
    <w:rsid w:val="00891998"/>
    <w:rsid w:val="00891A30"/>
    <w:rsid w:val="00891BB4"/>
    <w:rsid w:val="00891D9F"/>
    <w:rsid w:val="008920C9"/>
    <w:rsid w:val="008926CF"/>
    <w:rsid w:val="00892E14"/>
    <w:rsid w:val="0089321A"/>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B3B"/>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DDF"/>
    <w:rsid w:val="008B1EDA"/>
    <w:rsid w:val="008B1FA5"/>
    <w:rsid w:val="008B209E"/>
    <w:rsid w:val="008B2103"/>
    <w:rsid w:val="008B21BD"/>
    <w:rsid w:val="008B2FDE"/>
    <w:rsid w:val="008B30BB"/>
    <w:rsid w:val="008B371B"/>
    <w:rsid w:val="008B37BC"/>
    <w:rsid w:val="008B3917"/>
    <w:rsid w:val="008B3A9B"/>
    <w:rsid w:val="008B3C58"/>
    <w:rsid w:val="008B3F1D"/>
    <w:rsid w:val="008B4357"/>
    <w:rsid w:val="008B43EE"/>
    <w:rsid w:val="008B4848"/>
    <w:rsid w:val="008B4E72"/>
    <w:rsid w:val="008B4F34"/>
    <w:rsid w:val="008B5383"/>
    <w:rsid w:val="008B540B"/>
    <w:rsid w:val="008B5572"/>
    <w:rsid w:val="008B562D"/>
    <w:rsid w:val="008B57E2"/>
    <w:rsid w:val="008B5FF5"/>
    <w:rsid w:val="008B6021"/>
    <w:rsid w:val="008B646C"/>
    <w:rsid w:val="008B64A9"/>
    <w:rsid w:val="008B6829"/>
    <w:rsid w:val="008B6DA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452"/>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460"/>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4B8"/>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7CF"/>
    <w:rsid w:val="008E5DBF"/>
    <w:rsid w:val="008E61DE"/>
    <w:rsid w:val="008E655B"/>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29"/>
    <w:rsid w:val="008F407A"/>
    <w:rsid w:val="008F40A6"/>
    <w:rsid w:val="008F44BD"/>
    <w:rsid w:val="008F4557"/>
    <w:rsid w:val="008F45B7"/>
    <w:rsid w:val="008F4704"/>
    <w:rsid w:val="008F493D"/>
    <w:rsid w:val="008F4996"/>
    <w:rsid w:val="008F4D8E"/>
    <w:rsid w:val="008F50FE"/>
    <w:rsid w:val="008F527E"/>
    <w:rsid w:val="008F531E"/>
    <w:rsid w:val="008F535C"/>
    <w:rsid w:val="008F5384"/>
    <w:rsid w:val="008F5385"/>
    <w:rsid w:val="008F5728"/>
    <w:rsid w:val="008F5771"/>
    <w:rsid w:val="008F5C72"/>
    <w:rsid w:val="008F6129"/>
    <w:rsid w:val="008F65B7"/>
    <w:rsid w:val="008F660A"/>
    <w:rsid w:val="008F6CF2"/>
    <w:rsid w:val="008F6D67"/>
    <w:rsid w:val="008F72DA"/>
    <w:rsid w:val="008F75AF"/>
    <w:rsid w:val="008F767F"/>
    <w:rsid w:val="008F779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2EEC"/>
    <w:rsid w:val="009036CC"/>
    <w:rsid w:val="00903749"/>
    <w:rsid w:val="00903FF7"/>
    <w:rsid w:val="00904225"/>
    <w:rsid w:val="009042F0"/>
    <w:rsid w:val="0090465F"/>
    <w:rsid w:val="0090486F"/>
    <w:rsid w:val="00904BDF"/>
    <w:rsid w:val="00904F0A"/>
    <w:rsid w:val="00904F71"/>
    <w:rsid w:val="00905250"/>
    <w:rsid w:val="00905363"/>
    <w:rsid w:val="009057D4"/>
    <w:rsid w:val="00906616"/>
    <w:rsid w:val="0090679F"/>
    <w:rsid w:val="00906865"/>
    <w:rsid w:val="00906A73"/>
    <w:rsid w:val="00906DE1"/>
    <w:rsid w:val="0091034C"/>
    <w:rsid w:val="0091079A"/>
    <w:rsid w:val="00910AFB"/>
    <w:rsid w:val="00910B84"/>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9E8"/>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3FC6"/>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CD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36E"/>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6D6"/>
    <w:rsid w:val="00943A05"/>
    <w:rsid w:val="00943A6E"/>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CFA"/>
    <w:rsid w:val="00952ED0"/>
    <w:rsid w:val="00953185"/>
    <w:rsid w:val="0095391E"/>
    <w:rsid w:val="00953BB8"/>
    <w:rsid w:val="00953BF1"/>
    <w:rsid w:val="0095446E"/>
    <w:rsid w:val="0095454A"/>
    <w:rsid w:val="00954584"/>
    <w:rsid w:val="009546E6"/>
    <w:rsid w:val="00954B90"/>
    <w:rsid w:val="00954FEF"/>
    <w:rsid w:val="009551DE"/>
    <w:rsid w:val="00955A63"/>
    <w:rsid w:val="00955A76"/>
    <w:rsid w:val="00955BFA"/>
    <w:rsid w:val="00955C07"/>
    <w:rsid w:val="00955D69"/>
    <w:rsid w:val="00955F6B"/>
    <w:rsid w:val="00956248"/>
    <w:rsid w:val="009568E9"/>
    <w:rsid w:val="00956A67"/>
    <w:rsid w:val="00956E65"/>
    <w:rsid w:val="00957043"/>
    <w:rsid w:val="00957098"/>
    <w:rsid w:val="00957342"/>
    <w:rsid w:val="00957531"/>
    <w:rsid w:val="00957782"/>
    <w:rsid w:val="00957AF0"/>
    <w:rsid w:val="00957BF0"/>
    <w:rsid w:val="00957CDF"/>
    <w:rsid w:val="00957F97"/>
    <w:rsid w:val="0096032F"/>
    <w:rsid w:val="009603E6"/>
    <w:rsid w:val="00960612"/>
    <w:rsid w:val="00960647"/>
    <w:rsid w:val="0096070B"/>
    <w:rsid w:val="009608AE"/>
    <w:rsid w:val="0096098C"/>
    <w:rsid w:val="00960AF6"/>
    <w:rsid w:val="00960D93"/>
    <w:rsid w:val="00960F30"/>
    <w:rsid w:val="00961001"/>
    <w:rsid w:val="00961298"/>
    <w:rsid w:val="00961624"/>
    <w:rsid w:val="00961A40"/>
    <w:rsid w:val="00961D82"/>
    <w:rsid w:val="00962191"/>
    <w:rsid w:val="0096267F"/>
    <w:rsid w:val="009631DE"/>
    <w:rsid w:val="009640A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2C1"/>
    <w:rsid w:val="00974526"/>
    <w:rsid w:val="009748D7"/>
    <w:rsid w:val="00974AA4"/>
    <w:rsid w:val="00974C88"/>
    <w:rsid w:val="00974D67"/>
    <w:rsid w:val="00974EA0"/>
    <w:rsid w:val="009750DA"/>
    <w:rsid w:val="009752B5"/>
    <w:rsid w:val="0097572B"/>
    <w:rsid w:val="00975BCD"/>
    <w:rsid w:val="0097615F"/>
    <w:rsid w:val="00976270"/>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300"/>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828"/>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979F0"/>
    <w:rsid w:val="009A0214"/>
    <w:rsid w:val="009A04E2"/>
    <w:rsid w:val="009A0B13"/>
    <w:rsid w:val="009A0F32"/>
    <w:rsid w:val="009A0FDB"/>
    <w:rsid w:val="009A10FC"/>
    <w:rsid w:val="009A13AC"/>
    <w:rsid w:val="009A13FD"/>
    <w:rsid w:val="009A1415"/>
    <w:rsid w:val="009A179B"/>
    <w:rsid w:val="009A18D2"/>
    <w:rsid w:val="009A1AB0"/>
    <w:rsid w:val="009A1C86"/>
    <w:rsid w:val="009A1D65"/>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477"/>
    <w:rsid w:val="009C5586"/>
    <w:rsid w:val="009C5872"/>
    <w:rsid w:val="009C5E0A"/>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0CE"/>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7CF"/>
    <w:rsid w:val="009E7ACB"/>
    <w:rsid w:val="009F0078"/>
    <w:rsid w:val="009F04C9"/>
    <w:rsid w:val="009F0769"/>
    <w:rsid w:val="009F0D84"/>
    <w:rsid w:val="009F1AD2"/>
    <w:rsid w:val="009F1BA9"/>
    <w:rsid w:val="009F2469"/>
    <w:rsid w:val="009F28AB"/>
    <w:rsid w:val="009F2948"/>
    <w:rsid w:val="009F2A40"/>
    <w:rsid w:val="009F2BAD"/>
    <w:rsid w:val="009F2FDC"/>
    <w:rsid w:val="009F33F3"/>
    <w:rsid w:val="009F371A"/>
    <w:rsid w:val="009F3746"/>
    <w:rsid w:val="009F3802"/>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A59"/>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3D4A"/>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263"/>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E0"/>
    <w:rsid w:val="00A14DFF"/>
    <w:rsid w:val="00A14EC0"/>
    <w:rsid w:val="00A15030"/>
    <w:rsid w:val="00A15105"/>
    <w:rsid w:val="00A157A9"/>
    <w:rsid w:val="00A15808"/>
    <w:rsid w:val="00A158F5"/>
    <w:rsid w:val="00A15D25"/>
    <w:rsid w:val="00A16031"/>
    <w:rsid w:val="00A160F2"/>
    <w:rsid w:val="00A161BD"/>
    <w:rsid w:val="00A162EC"/>
    <w:rsid w:val="00A1664E"/>
    <w:rsid w:val="00A17AC0"/>
    <w:rsid w:val="00A17B50"/>
    <w:rsid w:val="00A17C9D"/>
    <w:rsid w:val="00A17DA9"/>
    <w:rsid w:val="00A17EA6"/>
    <w:rsid w:val="00A20365"/>
    <w:rsid w:val="00A20F24"/>
    <w:rsid w:val="00A2115B"/>
    <w:rsid w:val="00A21161"/>
    <w:rsid w:val="00A217A2"/>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469"/>
    <w:rsid w:val="00A4665C"/>
    <w:rsid w:val="00A4675D"/>
    <w:rsid w:val="00A467AB"/>
    <w:rsid w:val="00A469FA"/>
    <w:rsid w:val="00A47732"/>
    <w:rsid w:val="00A47ACB"/>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C3D"/>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D7F"/>
    <w:rsid w:val="00A63411"/>
    <w:rsid w:val="00A63A59"/>
    <w:rsid w:val="00A63ACF"/>
    <w:rsid w:val="00A64BD7"/>
    <w:rsid w:val="00A65641"/>
    <w:rsid w:val="00A660A9"/>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6D8"/>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AE"/>
    <w:rsid w:val="00A82478"/>
    <w:rsid w:val="00A826A8"/>
    <w:rsid w:val="00A82778"/>
    <w:rsid w:val="00A83477"/>
    <w:rsid w:val="00A8355F"/>
    <w:rsid w:val="00A8375E"/>
    <w:rsid w:val="00A83A57"/>
    <w:rsid w:val="00A84167"/>
    <w:rsid w:val="00A842DF"/>
    <w:rsid w:val="00A84481"/>
    <w:rsid w:val="00A8453B"/>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698"/>
    <w:rsid w:val="00AA7B6B"/>
    <w:rsid w:val="00AA7CC2"/>
    <w:rsid w:val="00AB0232"/>
    <w:rsid w:val="00AB0377"/>
    <w:rsid w:val="00AB07EE"/>
    <w:rsid w:val="00AB085E"/>
    <w:rsid w:val="00AB0877"/>
    <w:rsid w:val="00AB0D29"/>
    <w:rsid w:val="00AB168D"/>
    <w:rsid w:val="00AB1798"/>
    <w:rsid w:val="00AB1A04"/>
    <w:rsid w:val="00AB1AEE"/>
    <w:rsid w:val="00AB1B4E"/>
    <w:rsid w:val="00AB2698"/>
    <w:rsid w:val="00AB2959"/>
    <w:rsid w:val="00AB2A9F"/>
    <w:rsid w:val="00AB2E83"/>
    <w:rsid w:val="00AB2FDF"/>
    <w:rsid w:val="00AB30F5"/>
    <w:rsid w:val="00AB348A"/>
    <w:rsid w:val="00AB354F"/>
    <w:rsid w:val="00AB35F8"/>
    <w:rsid w:val="00AB36BC"/>
    <w:rsid w:val="00AB3CC0"/>
    <w:rsid w:val="00AB3D22"/>
    <w:rsid w:val="00AB3D8D"/>
    <w:rsid w:val="00AB43ED"/>
    <w:rsid w:val="00AB4A01"/>
    <w:rsid w:val="00AB58AE"/>
    <w:rsid w:val="00AB5A88"/>
    <w:rsid w:val="00AB645D"/>
    <w:rsid w:val="00AB6676"/>
    <w:rsid w:val="00AB76BB"/>
    <w:rsid w:val="00AB7959"/>
    <w:rsid w:val="00AC00B3"/>
    <w:rsid w:val="00AC085D"/>
    <w:rsid w:val="00AC0B14"/>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477"/>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206"/>
    <w:rsid w:val="00AD4406"/>
    <w:rsid w:val="00AD4609"/>
    <w:rsid w:val="00AD4B57"/>
    <w:rsid w:val="00AD4C82"/>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D7CD9"/>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A3A"/>
    <w:rsid w:val="00AF0BFB"/>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73"/>
    <w:rsid w:val="00AF4BE8"/>
    <w:rsid w:val="00AF51CB"/>
    <w:rsid w:val="00AF5981"/>
    <w:rsid w:val="00AF5A8E"/>
    <w:rsid w:val="00AF5CC3"/>
    <w:rsid w:val="00AF5DF1"/>
    <w:rsid w:val="00AF614F"/>
    <w:rsid w:val="00AF6585"/>
    <w:rsid w:val="00AF65B8"/>
    <w:rsid w:val="00AF6AA2"/>
    <w:rsid w:val="00AF6CEC"/>
    <w:rsid w:val="00AF72F9"/>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1C2"/>
    <w:rsid w:val="00B0758E"/>
    <w:rsid w:val="00B078E2"/>
    <w:rsid w:val="00B07D8E"/>
    <w:rsid w:val="00B07FE1"/>
    <w:rsid w:val="00B1012C"/>
    <w:rsid w:val="00B1067D"/>
    <w:rsid w:val="00B10E39"/>
    <w:rsid w:val="00B10E62"/>
    <w:rsid w:val="00B10EDE"/>
    <w:rsid w:val="00B10FE9"/>
    <w:rsid w:val="00B1105A"/>
    <w:rsid w:val="00B11540"/>
    <w:rsid w:val="00B115E2"/>
    <w:rsid w:val="00B1171A"/>
    <w:rsid w:val="00B118AA"/>
    <w:rsid w:val="00B11C64"/>
    <w:rsid w:val="00B11EAB"/>
    <w:rsid w:val="00B122F1"/>
    <w:rsid w:val="00B12316"/>
    <w:rsid w:val="00B12EC1"/>
    <w:rsid w:val="00B13036"/>
    <w:rsid w:val="00B1334E"/>
    <w:rsid w:val="00B134BE"/>
    <w:rsid w:val="00B13C61"/>
    <w:rsid w:val="00B13CEA"/>
    <w:rsid w:val="00B146B9"/>
    <w:rsid w:val="00B14925"/>
    <w:rsid w:val="00B158B9"/>
    <w:rsid w:val="00B15F26"/>
    <w:rsid w:val="00B16293"/>
    <w:rsid w:val="00B167FE"/>
    <w:rsid w:val="00B16EA4"/>
    <w:rsid w:val="00B171E9"/>
    <w:rsid w:val="00B174EB"/>
    <w:rsid w:val="00B17C0E"/>
    <w:rsid w:val="00B17CC0"/>
    <w:rsid w:val="00B17DD0"/>
    <w:rsid w:val="00B17E26"/>
    <w:rsid w:val="00B17F31"/>
    <w:rsid w:val="00B20B49"/>
    <w:rsid w:val="00B2177A"/>
    <w:rsid w:val="00B21F05"/>
    <w:rsid w:val="00B21FBF"/>
    <w:rsid w:val="00B2258D"/>
    <w:rsid w:val="00B22787"/>
    <w:rsid w:val="00B2280A"/>
    <w:rsid w:val="00B22CBB"/>
    <w:rsid w:val="00B22E83"/>
    <w:rsid w:val="00B234C2"/>
    <w:rsid w:val="00B2392D"/>
    <w:rsid w:val="00B239E2"/>
    <w:rsid w:val="00B246F3"/>
    <w:rsid w:val="00B249C5"/>
    <w:rsid w:val="00B24A3E"/>
    <w:rsid w:val="00B24CE0"/>
    <w:rsid w:val="00B24DB7"/>
    <w:rsid w:val="00B25887"/>
    <w:rsid w:val="00B25A87"/>
    <w:rsid w:val="00B2626C"/>
    <w:rsid w:val="00B263FC"/>
    <w:rsid w:val="00B26579"/>
    <w:rsid w:val="00B265A1"/>
    <w:rsid w:val="00B267E4"/>
    <w:rsid w:val="00B26A02"/>
    <w:rsid w:val="00B26F2E"/>
    <w:rsid w:val="00B26F3B"/>
    <w:rsid w:val="00B2702C"/>
    <w:rsid w:val="00B27782"/>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EBE"/>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860"/>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390A"/>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38"/>
    <w:rsid w:val="00B65158"/>
    <w:rsid w:val="00B65260"/>
    <w:rsid w:val="00B65328"/>
    <w:rsid w:val="00B6541B"/>
    <w:rsid w:val="00B65501"/>
    <w:rsid w:val="00B65AD8"/>
    <w:rsid w:val="00B66835"/>
    <w:rsid w:val="00B66A76"/>
    <w:rsid w:val="00B66AE8"/>
    <w:rsid w:val="00B66BA4"/>
    <w:rsid w:val="00B66BA8"/>
    <w:rsid w:val="00B66F94"/>
    <w:rsid w:val="00B67823"/>
    <w:rsid w:val="00B67963"/>
    <w:rsid w:val="00B70292"/>
    <w:rsid w:val="00B70543"/>
    <w:rsid w:val="00B707BB"/>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99F"/>
    <w:rsid w:val="00B77DBD"/>
    <w:rsid w:val="00B77FF1"/>
    <w:rsid w:val="00B8043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972"/>
    <w:rsid w:val="00B86AF0"/>
    <w:rsid w:val="00B86D42"/>
    <w:rsid w:val="00B86EC9"/>
    <w:rsid w:val="00B87675"/>
    <w:rsid w:val="00B87ABC"/>
    <w:rsid w:val="00B87DE6"/>
    <w:rsid w:val="00B904FF"/>
    <w:rsid w:val="00B90850"/>
    <w:rsid w:val="00B9092E"/>
    <w:rsid w:val="00B90D39"/>
    <w:rsid w:val="00B91115"/>
    <w:rsid w:val="00B918D8"/>
    <w:rsid w:val="00B91B5E"/>
    <w:rsid w:val="00B926C0"/>
    <w:rsid w:val="00B927F2"/>
    <w:rsid w:val="00B929A9"/>
    <w:rsid w:val="00B92C41"/>
    <w:rsid w:val="00B931C4"/>
    <w:rsid w:val="00B9445C"/>
    <w:rsid w:val="00B94636"/>
    <w:rsid w:val="00B94A55"/>
    <w:rsid w:val="00B9528B"/>
    <w:rsid w:val="00B952A3"/>
    <w:rsid w:val="00B952EF"/>
    <w:rsid w:val="00B95A59"/>
    <w:rsid w:val="00B95C18"/>
    <w:rsid w:val="00B96B6F"/>
    <w:rsid w:val="00B9712B"/>
    <w:rsid w:val="00B97290"/>
    <w:rsid w:val="00B9794C"/>
    <w:rsid w:val="00B97D69"/>
    <w:rsid w:val="00B97EFB"/>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74"/>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5C8"/>
    <w:rsid w:val="00BC46FF"/>
    <w:rsid w:val="00BC4B8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7B9"/>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BD4"/>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ED4"/>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16"/>
    <w:rsid w:val="00C2504E"/>
    <w:rsid w:val="00C2514D"/>
    <w:rsid w:val="00C25ADE"/>
    <w:rsid w:val="00C25DA4"/>
    <w:rsid w:val="00C26832"/>
    <w:rsid w:val="00C2712D"/>
    <w:rsid w:val="00C271D9"/>
    <w:rsid w:val="00C27B2A"/>
    <w:rsid w:val="00C27D93"/>
    <w:rsid w:val="00C27FE3"/>
    <w:rsid w:val="00C3021A"/>
    <w:rsid w:val="00C306F5"/>
    <w:rsid w:val="00C30830"/>
    <w:rsid w:val="00C309A3"/>
    <w:rsid w:val="00C31017"/>
    <w:rsid w:val="00C31324"/>
    <w:rsid w:val="00C314E1"/>
    <w:rsid w:val="00C31D0E"/>
    <w:rsid w:val="00C31F4C"/>
    <w:rsid w:val="00C32C39"/>
    <w:rsid w:val="00C3306C"/>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83B"/>
    <w:rsid w:val="00C37090"/>
    <w:rsid w:val="00C375A3"/>
    <w:rsid w:val="00C37982"/>
    <w:rsid w:val="00C37FA2"/>
    <w:rsid w:val="00C40342"/>
    <w:rsid w:val="00C40516"/>
    <w:rsid w:val="00C40C68"/>
    <w:rsid w:val="00C416E7"/>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F09"/>
    <w:rsid w:val="00C468BE"/>
    <w:rsid w:val="00C46DBE"/>
    <w:rsid w:val="00C46F49"/>
    <w:rsid w:val="00C47A07"/>
    <w:rsid w:val="00C47B70"/>
    <w:rsid w:val="00C47EDD"/>
    <w:rsid w:val="00C501D2"/>
    <w:rsid w:val="00C50D3C"/>
    <w:rsid w:val="00C51161"/>
    <w:rsid w:val="00C51271"/>
    <w:rsid w:val="00C5149A"/>
    <w:rsid w:val="00C51CFC"/>
    <w:rsid w:val="00C51FD1"/>
    <w:rsid w:val="00C5201D"/>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B6C"/>
    <w:rsid w:val="00C60C9F"/>
    <w:rsid w:val="00C60E93"/>
    <w:rsid w:val="00C61047"/>
    <w:rsid w:val="00C6109F"/>
    <w:rsid w:val="00C6135E"/>
    <w:rsid w:val="00C61491"/>
    <w:rsid w:val="00C62268"/>
    <w:rsid w:val="00C623E3"/>
    <w:rsid w:val="00C6257F"/>
    <w:rsid w:val="00C62625"/>
    <w:rsid w:val="00C6282B"/>
    <w:rsid w:val="00C62A34"/>
    <w:rsid w:val="00C62BA9"/>
    <w:rsid w:val="00C62C6F"/>
    <w:rsid w:val="00C62CDF"/>
    <w:rsid w:val="00C630EE"/>
    <w:rsid w:val="00C63F43"/>
    <w:rsid w:val="00C6405C"/>
    <w:rsid w:val="00C6451B"/>
    <w:rsid w:val="00C64640"/>
    <w:rsid w:val="00C646BC"/>
    <w:rsid w:val="00C6497C"/>
    <w:rsid w:val="00C64982"/>
    <w:rsid w:val="00C649EB"/>
    <w:rsid w:val="00C64CC3"/>
    <w:rsid w:val="00C657FF"/>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2FF9"/>
    <w:rsid w:val="00C733B1"/>
    <w:rsid w:val="00C73604"/>
    <w:rsid w:val="00C73E0D"/>
    <w:rsid w:val="00C740DB"/>
    <w:rsid w:val="00C742E3"/>
    <w:rsid w:val="00C7444D"/>
    <w:rsid w:val="00C74532"/>
    <w:rsid w:val="00C74725"/>
    <w:rsid w:val="00C74875"/>
    <w:rsid w:val="00C74BB7"/>
    <w:rsid w:val="00C7505B"/>
    <w:rsid w:val="00C7564A"/>
    <w:rsid w:val="00C75684"/>
    <w:rsid w:val="00C75798"/>
    <w:rsid w:val="00C7589E"/>
    <w:rsid w:val="00C75966"/>
    <w:rsid w:val="00C75C9F"/>
    <w:rsid w:val="00C75D6D"/>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7C"/>
    <w:rsid w:val="00C84461"/>
    <w:rsid w:val="00C8475A"/>
    <w:rsid w:val="00C8477C"/>
    <w:rsid w:val="00C84A8B"/>
    <w:rsid w:val="00C84CD8"/>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0E2"/>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4"/>
    <w:rsid w:val="00C91A96"/>
    <w:rsid w:val="00C92368"/>
    <w:rsid w:val="00C92381"/>
    <w:rsid w:val="00C92E09"/>
    <w:rsid w:val="00C93955"/>
    <w:rsid w:val="00C93A12"/>
    <w:rsid w:val="00C94922"/>
    <w:rsid w:val="00C95092"/>
    <w:rsid w:val="00C95B6A"/>
    <w:rsid w:val="00C96C3E"/>
    <w:rsid w:val="00C97048"/>
    <w:rsid w:val="00C9773A"/>
    <w:rsid w:val="00C97D76"/>
    <w:rsid w:val="00C97F71"/>
    <w:rsid w:val="00C97FCD"/>
    <w:rsid w:val="00CA07AC"/>
    <w:rsid w:val="00CA08F3"/>
    <w:rsid w:val="00CA0E9F"/>
    <w:rsid w:val="00CA0F77"/>
    <w:rsid w:val="00CA125F"/>
    <w:rsid w:val="00CA143E"/>
    <w:rsid w:val="00CA14F2"/>
    <w:rsid w:val="00CA1632"/>
    <w:rsid w:val="00CA1B53"/>
    <w:rsid w:val="00CA2410"/>
    <w:rsid w:val="00CA266B"/>
    <w:rsid w:val="00CA2A84"/>
    <w:rsid w:val="00CA2AF4"/>
    <w:rsid w:val="00CA2C8F"/>
    <w:rsid w:val="00CA2EE4"/>
    <w:rsid w:val="00CA30BB"/>
    <w:rsid w:val="00CA3156"/>
    <w:rsid w:val="00CA32A1"/>
    <w:rsid w:val="00CA3CEA"/>
    <w:rsid w:val="00CA3F32"/>
    <w:rsid w:val="00CA419E"/>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8B5"/>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6E"/>
    <w:rsid w:val="00CC2EA1"/>
    <w:rsid w:val="00CC31C4"/>
    <w:rsid w:val="00CC3952"/>
    <w:rsid w:val="00CC3BFE"/>
    <w:rsid w:val="00CC44ED"/>
    <w:rsid w:val="00CC46F4"/>
    <w:rsid w:val="00CC47F3"/>
    <w:rsid w:val="00CC4D38"/>
    <w:rsid w:val="00CC5357"/>
    <w:rsid w:val="00CC540C"/>
    <w:rsid w:val="00CC5766"/>
    <w:rsid w:val="00CC58EA"/>
    <w:rsid w:val="00CC5A02"/>
    <w:rsid w:val="00CC5A5D"/>
    <w:rsid w:val="00CC5A79"/>
    <w:rsid w:val="00CC6043"/>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046"/>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FB3"/>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22"/>
    <w:rsid w:val="00CF6ACE"/>
    <w:rsid w:val="00CF6F2E"/>
    <w:rsid w:val="00CF6F60"/>
    <w:rsid w:val="00CF733F"/>
    <w:rsid w:val="00CF75C9"/>
    <w:rsid w:val="00CF77B7"/>
    <w:rsid w:val="00CF79DF"/>
    <w:rsid w:val="00D005CB"/>
    <w:rsid w:val="00D008C9"/>
    <w:rsid w:val="00D00948"/>
    <w:rsid w:val="00D00CEB"/>
    <w:rsid w:val="00D00D0E"/>
    <w:rsid w:val="00D01052"/>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0DCA"/>
    <w:rsid w:val="00D11145"/>
    <w:rsid w:val="00D1174B"/>
    <w:rsid w:val="00D11F67"/>
    <w:rsid w:val="00D1237F"/>
    <w:rsid w:val="00D12AA3"/>
    <w:rsid w:val="00D12C00"/>
    <w:rsid w:val="00D13110"/>
    <w:rsid w:val="00D13126"/>
    <w:rsid w:val="00D133C6"/>
    <w:rsid w:val="00D138FE"/>
    <w:rsid w:val="00D13BB3"/>
    <w:rsid w:val="00D14323"/>
    <w:rsid w:val="00D14362"/>
    <w:rsid w:val="00D14904"/>
    <w:rsid w:val="00D149A9"/>
    <w:rsid w:val="00D153FE"/>
    <w:rsid w:val="00D15521"/>
    <w:rsid w:val="00D157DB"/>
    <w:rsid w:val="00D15CC4"/>
    <w:rsid w:val="00D15D63"/>
    <w:rsid w:val="00D15ED5"/>
    <w:rsid w:val="00D162CA"/>
    <w:rsid w:val="00D178A1"/>
    <w:rsid w:val="00D17E52"/>
    <w:rsid w:val="00D20184"/>
    <w:rsid w:val="00D204D9"/>
    <w:rsid w:val="00D20610"/>
    <w:rsid w:val="00D207E1"/>
    <w:rsid w:val="00D2097E"/>
    <w:rsid w:val="00D20CCD"/>
    <w:rsid w:val="00D20EED"/>
    <w:rsid w:val="00D21126"/>
    <w:rsid w:val="00D211B6"/>
    <w:rsid w:val="00D2137D"/>
    <w:rsid w:val="00D217CE"/>
    <w:rsid w:val="00D22AD2"/>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6F0D"/>
    <w:rsid w:val="00D37150"/>
    <w:rsid w:val="00D37425"/>
    <w:rsid w:val="00D37490"/>
    <w:rsid w:val="00D3759D"/>
    <w:rsid w:val="00D378C5"/>
    <w:rsid w:val="00D37E3F"/>
    <w:rsid w:val="00D40A18"/>
    <w:rsid w:val="00D40A3C"/>
    <w:rsid w:val="00D40AC2"/>
    <w:rsid w:val="00D40E3D"/>
    <w:rsid w:val="00D4100C"/>
    <w:rsid w:val="00D41021"/>
    <w:rsid w:val="00D412FC"/>
    <w:rsid w:val="00D41462"/>
    <w:rsid w:val="00D414AF"/>
    <w:rsid w:val="00D41636"/>
    <w:rsid w:val="00D41681"/>
    <w:rsid w:val="00D41A4F"/>
    <w:rsid w:val="00D41D44"/>
    <w:rsid w:val="00D41D96"/>
    <w:rsid w:val="00D41E6C"/>
    <w:rsid w:val="00D41F89"/>
    <w:rsid w:val="00D41FB4"/>
    <w:rsid w:val="00D4220D"/>
    <w:rsid w:val="00D4255F"/>
    <w:rsid w:val="00D425BB"/>
    <w:rsid w:val="00D431D2"/>
    <w:rsid w:val="00D43E41"/>
    <w:rsid w:val="00D43F80"/>
    <w:rsid w:val="00D43FF9"/>
    <w:rsid w:val="00D441BC"/>
    <w:rsid w:val="00D449E5"/>
    <w:rsid w:val="00D44E7E"/>
    <w:rsid w:val="00D450AC"/>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09"/>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F63"/>
    <w:rsid w:val="00D5524D"/>
    <w:rsid w:val="00D55295"/>
    <w:rsid w:val="00D552AC"/>
    <w:rsid w:val="00D558AF"/>
    <w:rsid w:val="00D55E63"/>
    <w:rsid w:val="00D560A4"/>
    <w:rsid w:val="00D56124"/>
    <w:rsid w:val="00D56221"/>
    <w:rsid w:val="00D5659E"/>
    <w:rsid w:val="00D56623"/>
    <w:rsid w:val="00D569E2"/>
    <w:rsid w:val="00D56E60"/>
    <w:rsid w:val="00D56F48"/>
    <w:rsid w:val="00D570B8"/>
    <w:rsid w:val="00D57591"/>
    <w:rsid w:val="00D575BA"/>
    <w:rsid w:val="00D576ED"/>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207"/>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16"/>
    <w:rsid w:val="00D91C43"/>
    <w:rsid w:val="00D91EB7"/>
    <w:rsid w:val="00D924CC"/>
    <w:rsid w:val="00D92C12"/>
    <w:rsid w:val="00D932F6"/>
    <w:rsid w:val="00D93367"/>
    <w:rsid w:val="00D937B0"/>
    <w:rsid w:val="00D939E5"/>
    <w:rsid w:val="00D939FF"/>
    <w:rsid w:val="00D93BE5"/>
    <w:rsid w:val="00D93DCB"/>
    <w:rsid w:val="00D93F1E"/>
    <w:rsid w:val="00D94179"/>
    <w:rsid w:val="00D9443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386"/>
    <w:rsid w:val="00DA19DA"/>
    <w:rsid w:val="00DA1B2F"/>
    <w:rsid w:val="00DA1C18"/>
    <w:rsid w:val="00DA1D7F"/>
    <w:rsid w:val="00DA2271"/>
    <w:rsid w:val="00DA287B"/>
    <w:rsid w:val="00DA2B0C"/>
    <w:rsid w:val="00DA2BC0"/>
    <w:rsid w:val="00DA3C89"/>
    <w:rsid w:val="00DA3D6B"/>
    <w:rsid w:val="00DA445D"/>
    <w:rsid w:val="00DA4713"/>
    <w:rsid w:val="00DA4746"/>
    <w:rsid w:val="00DA4962"/>
    <w:rsid w:val="00DA4D4C"/>
    <w:rsid w:val="00DA5F05"/>
    <w:rsid w:val="00DA6022"/>
    <w:rsid w:val="00DA6306"/>
    <w:rsid w:val="00DA6AD0"/>
    <w:rsid w:val="00DA7353"/>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3F52"/>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942"/>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FB"/>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9CA"/>
    <w:rsid w:val="00DE1D2A"/>
    <w:rsid w:val="00DE1E42"/>
    <w:rsid w:val="00DE28E3"/>
    <w:rsid w:val="00DE2C23"/>
    <w:rsid w:val="00DE2FB3"/>
    <w:rsid w:val="00DE3303"/>
    <w:rsid w:val="00DE3F9F"/>
    <w:rsid w:val="00DE4154"/>
    <w:rsid w:val="00DE44A1"/>
    <w:rsid w:val="00DE45A3"/>
    <w:rsid w:val="00DE45FE"/>
    <w:rsid w:val="00DE4995"/>
    <w:rsid w:val="00DE4A22"/>
    <w:rsid w:val="00DE505E"/>
    <w:rsid w:val="00DE54DB"/>
    <w:rsid w:val="00DE5507"/>
    <w:rsid w:val="00DE5576"/>
    <w:rsid w:val="00DE56F1"/>
    <w:rsid w:val="00DE5752"/>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C08"/>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839"/>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557B"/>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123"/>
    <w:rsid w:val="00E1425E"/>
    <w:rsid w:val="00E145D5"/>
    <w:rsid w:val="00E14916"/>
    <w:rsid w:val="00E14CC2"/>
    <w:rsid w:val="00E15131"/>
    <w:rsid w:val="00E15531"/>
    <w:rsid w:val="00E159F5"/>
    <w:rsid w:val="00E15C68"/>
    <w:rsid w:val="00E16D51"/>
    <w:rsid w:val="00E17107"/>
    <w:rsid w:val="00E17128"/>
    <w:rsid w:val="00E17206"/>
    <w:rsid w:val="00E173D9"/>
    <w:rsid w:val="00E1742B"/>
    <w:rsid w:val="00E17574"/>
    <w:rsid w:val="00E178C4"/>
    <w:rsid w:val="00E203B0"/>
    <w:rsid w:val="00E2054E"/>
    <w:rsid w:val="00E20C2C"/>
    <w:rsid w:val="00E2165D"/>
    <w:rsid w:val="00E22398"/>
    <w:rsid w:val="00E22437"/>
    <w:rsid w:val="00E2251A"/>
    <w:rsid w:val="00E227D1"/>
    <w:rsid w:val="00E234A3"/>
    <w:rsid w:val="00E23D56"/>
    <w:rsid w:val="00E24100"/>
    <w:rsid w:val="00E24300"/>
    <w:rsid w:val="00E24367"/>
    <w:rsid w:val="00E243D1"/>
    <w:rsid w:val="00E246BE"/>
    <w:rsid w:val="00E247F1"/>
    <w:rsid w:val="00E24B66"/>
    <w:rsid w:val="00E24E42"/>
    <w:rsid w:val="00E25361"/>
    <w:rsid w:val="00E253EB"/>
    <w:rsid w:val="00E25A6B"/>
    <w:rsid w:val="00E25BB7"/>
    <w:rsid w:val="00E25DF5"/>
    <w:rsid w:val="00E26698"/>
    <w:rsid w:val="00E266B7"/>
    <w:rsid w:val="00E26A1D"/>
    <w:rsid w:val="00E2706C"/>
    <w:rsid w:val="00E27B58"/>
    <w:rsid w:val="00E27BFB"/>
    <w:rsid w:val="00E304B9"/>
    <w:rsid w:val="00E30C64"/>
    <w:rsid w:val="00E30D74"/>
    <w:rsid w:val="00E315B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893"/>
    <w:rsid w:val="00E409B3"/>
    <w:rsid w:val="00E40A8C"/>
    <w:rsid w:val="00E40DB3"/>
    <w:rsid w:val="00E41186"/>
    <w:rsid w:val="00E4122F"/>
    <w:rsid w:val="00E412BA"/>
    <w:rsid w:val="00E413D1"/>
    <w:rsid w:val="00E415C4"/>
    <w:rsid w:val="00E416B6"/>
    <w:rsid w:val="00E4195D"/>
    <w:rsid w:val="00E42007"/>
    <w:rsid w:val="00E42158"/>
    <w:rsid w:val="00E425A1"/>
    <w:rsid w:val="00E429CD"/>
    <w:rsid w:val="00E42C54"/>
    <w:rsid w:val="00E42F5F"/>
    <w:rsid w:val="00E43787"/>
    <w:rsid w:val="00E437CA"/>
    <w:rsid w:val="00E43989"/>
    <w:rsid w:val="00E4403B"/>
    <w:rsid w:val="00E44094"/>
    <w:rsid w:val="00E44451"/>
    <w:rsid w:val="00E44A33"/>
    <w:rsid w:val="00E44F64"/>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222"/>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966"/>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BF7"/>
    <w:rsid w:val="00E57E21"/>
    <w:rsid w:val="00E60135"/>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46B"/>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653"/>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9E"/>
    <w:rsid w:val="00E865F5"/>
    <w:rsid w:val="00E86EDF"/>
    <w:rsid w:val="00E87052"/>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2CAE"/>
    <w:rsid w:val="00E9354F"/>
    <w:rsid w:val="00E938F0"/>
    <w:rsid w:val="00E9396E"/>
    <w:rsid w:val="00E93C02"/>
    <w:rsid w:val="00E9418B"/>
    <w:rsid w:val="00E94225"/>
    <w:rsid w:val="00E946E5"/>
    <w:rsid w:val="00E94873"/>
    <w:rsid w:val="00E94A82"/>
    <w:rsid w:val="00E94B4C"/>
    <w:rsid w:val="00E94CE5"/>
    <w:rsid w:val="00E94E62"/>
    <w:rsid w:val="00E94FB0"/>
    <w:rsid w:val="00E95115"/>
    <w:rsid w:val="00E9553E"/>
    <w:rsid w:val="00E95D2A"/>
    <w:rsid w:val="00E963CD"/>
    <w:rsid w:val="00E965B3"/>
    <w:rsid w:val="00E96856"/>
    <w:rsid w:val="00E968BB"/>
    <w:rsid w:val="00E968BD"/>
    <w:rsid w:val="00E96CA9"/>
    <w:rsid w:val="00E972BF"/>
    <w:rsid w:val="00E972F4"/>
    <w:rsid w:val="00E974F2"/>
    <w:rsid w:val="00E97645"/>
    <w:rsid w:val="00E977A3"/>
    <w:rsid w:val="00E9790B"/>
    <w:rsid w:val="00E97F66"/>
    <w:rsid w:val="00E97FC1"/>
    <w:rsid w:val="00EA002C"/>
    <w:rsid w:val="00EA0A98"/>
    <w:rsid w:val="00EA0B38"/>
    <w:rsid w:val="00EA0B9F"/>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52E"/>
    <w:rsid w:val="00EA4CE6"/>
    <w:rsid w:val="00EA50FB"/>
    <w:rsid w:val="00EA52EA"/>
    <w:rsid w:val="00EA559A"/>
    <w:rsid w:val="00EA5717"/>
    <w:rsid w:val="00EA58C8"/>
    <w:rsid w:val="00EA6086"/>
    <w:rsid w:val="00EA6093"/>
    <w:rsid w:val="00EA6180"/>
    <w:rsid w:val="00EA632C"/>
    <w:rsid w:val="00EA64F5"/>
    <w:rsid w:val="00EA655B"/>
    <w:rsid w:val="00EA6A3A"/>
    <w:rsid w:val="00EA7346"/>
    <w:rsid w:val="00EA796E"/>
    <w:rsid w:val="00EA7D28"/>
    <w:rsid w:val="00EA7DDF"/>
    <w:rsid w:val="00EA7EDF"/>
    <w:rsid w:val="00EB0250"/>
    <w:rsid w:val="00EB04FC"/>
    <w:rsid w:val="00EB097F"/>
    <w:rsid w:val="00EB0BEE"/>
    <w:rsid w:val="00EB1445"/>
    <w:rsid w:val="00EB1702"/>
    <w:rsid w:val="00EB1746"/>
    <w:rsid w:val="00EB1AFE"/>
    <w:rsid w:val="00EB1BC9"/>
    <w:rsid w:val="00EB1CB4"/>
    <w:rsid w:val="00EB1FED"/>
    <w:rsid w:val="00EB2229"/>
    <w:rsid w:val="00EB271B"/>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9A"/>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4997"/>
    <w:rsid w:val="00EC5091"/>
    <w:rsid w:val="00EC56AC"/>
    <w:rsid w:val="00EC5B8A"/>
    <w:rsid w:val="00EC5C65"/>
    <w:rsid w:val="00EC5D41"/>
    <w:rsid w:val="00EC5E50"/>
    <w:rsid w:val="00EC66AE"/>
    <w:rsid w:val="00EC6713"/>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80"/>
    <w:rsid w:val="00ED5096"/>
    <w:rsid w:val="00ED541D"/>
    <w:rsid w:val="00ED57BD"/>
    <w:rsid w:val="00ED5B2D"/>
    <w:rsid w:val="00ED5D0F"/>
    <w:rsid w:val="00ED64B8"/>
    <w:rsid w:val="00ED6913"/>
    <w:rsid w:val="00ED6C91"/>
    <w:rsid w:val="00ED7C5F"/>
    <w:rsid w:val="00ED7DFD"/>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04E"/>
    <w:rsid w:val="00EF4706"/>
    <w:rsid w:val="00EF5028"/>
    <w:rsid w:val="00EF593B"/>
    <w:rsid w:val="00EF5E62"/>
    <w:rsid w:val="00EF60B4"/>
    <w:rsid w:val="00EF658A"/>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B36"/>
    <w:rsid w:val="00F173B2"/>
    <w:rsid w:val="00F17419"/>
    <w:rsid w:val="00F1766C"/>
    <w:rsid w:val="00F17915"/>
    <w:rsid w:val="00F1798C"/>
    <w:rsid w:val="00F20322"/>
    <w:rsid w:val="00F20346"/>
    <w:rsid w:val="00F20DF6"/>
    <w:rsid w:val="00F21149"/>
    <w:rsid w:val="00F21436"/>
    <w:rsid w:val="00F21703"/>
    <w:rsid w:val="00F21772"/>
    <w:rsid w:val="00F219C4"/>
    <w:rsid w:val="00F21CCA"/>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6B68"/>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5D0"/>
    <w:rsid w:val="00F31814"/>
    <w:rsid w:val="00F3184A"/>
    <w:rsid w:val="00F31C02"/>
    <w:rsid w:val="00F31CEF"/>
    <w:rsid w:val="00F31EAC"/>
    <w:rsid w:val="00F3216B"/>
    <w:rsid w:val="00F3226C"/>
    <w:rsid w:val="00F32924"/>
    <w:rsid w:val="00F329A4"/>
    <w:rsid w:val="00F32AAA"/>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CAE"/>
    <w:rsid w:val="00F45009"/>
    <w:rsid w:val="00F45134"/>
    <w:rsid w:val="00F45150"/>
    <w:rsid w:val="00F45865"/>
    <w:rsid w:val="00F4590B"/>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1D67"/>
    <w:rsid w:val="00F52866"/>
    <w:rsid w:val="00F53063"/>
    <w:rsid w:val="00F53104"/>
    <w:rsid w:val="00F53134"/>
    <w:rsid w:val="00F53A0A"/>
    <w:rsid w:val="00F53BBA"/>
    <w:rsid w:val="00F53E20"/>
    <w:rsid w:val="00F53F57"/>
    <w:rsid w:val="00F53F8E"/>
    <w:rsid w:val="00F5427F"/>
    <w:rsid w:val="00F54588"/>
    <w:rsid w:val="00F55BCC"/>
    <w:rsid w:val="00F55E07"/>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CED"/>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185"/>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94"/>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27DA"/>
    <w:rsid w:val="00FA3069"/>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4C0D"/>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A86"/>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6FA7"/>
    <w:rsid w:val="00FD70C9"/>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46"/>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76"/>
    <w:rsid w:val="00FF55DA"/>
    <w:rsid w:val="00FF5662"/>
    <w:rsid w:val="00FF594F"/>
    <w:rsid w:val="00FF5B57"/>
    <w:rsid w:val="00FF5D4E"/>
    <w:rsid w:val="00FF60C9"/>
    <w:rsid w:val="00FF6225"/>
    <w:rsid w:val="00FF62BF"/>
    <w:rsid w:val="00FF6C0C"/>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30">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85893422">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903219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783112598">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BD72A81-1FC5-43B8-BA62-EC8D3F0DA788}">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1455</Words>
  <Characters>8298</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ChianTelecom_v1</cp:lastModifiedBy>
  <cp:revision>108</cp:revision>
  <dcterms:created xsi:type="dcterms:W3CDTF">2024-04-03T07:43:00Z</dcterms:created>
  <dcterms:modified xsi:type="dcterms:W3CDTF">2024-05-17T11:04:00Z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